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0E167" w14:textId="38FC594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7F0D03">
        <w:rPr>
          <w:rFonts w:ascii="Arial" w:eastAsia="宋体" w:hAnsi="Arial"/>
          <w:b/>
          <w:i/>
          <w:noProof/>
          <w:color w:val="auto"/>
          <w:sz w:val="28"/>
          <w:lang w:eastAsia="en-US"/>
        </w:rPr>
        <w:t>4307</w:t>
      </w:r>
    </w:p>
    <w:p w14:paraId="0D740416"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6CD8766" w14:textId="77777777" w:rsidR="00A24F28" w:rsidRPr="00927C1B" w:rsidRDefault="00A24F28" w:rsidP="00A24F28">
      <w:pPr>
        <w:rPr>
          <w:rFonts w:ascii="Arial" w:hAnsi="Arial" w:cs="Arial"/>
        </w:rPr>
      </w:pPr>
    </w:p>
    <w:p w14:paraId="05D031DE" w14:textId="7DBC1CBA" w:rsidR="00772F47" w:rsidRPr="00776526"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9C3931">
        <w:rPr>
          <w:rFonts w:ascii="Arial" w:hAnsi="Arial" w:cs="Arial"/>
          <w:b/>
        </w:rPr>
        <w:t xml:space="preserve">, </w:t>
      </w:r>
      <w:r w:rsidR="00442F49">
        <w:rPr>
          <w:rFonts w:ascii="Arial" w:hAnsi="Arial" w:cs="Arial"/>
          <w:b/>
        </w:rPr>
        <w:t>CBN</w:t>
      </w:r>
    </w:p>
    <w:p w14:paraId="1F15D50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47110">
        <w:rPr>
          <w:rFonts w:ascii="Arial" w:hAnsi="Arial" w:cs="Arial"/>
          <w:b/>
        </w:rPr>
        <w:t>TS 23.247: MBS Session Join and Establishment</w:t>
      </w:r>
    </w:p>
    <w:p w14:paraId="239992E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A4A3D2" w14:textId="77777777" w:rsidR="00A24F28" w:rsidRPr="00225CEF" w:rsidRDefault="008F7D6D" w:rsidP="00A24F28">
      <w:pPr>
        <w:ind w:left="2127" w:hanging="2127"/>
        <w:rPr>
          <w:rFonts w:ascii="Arial" w:eastAsia="MS Mincho" w:hAnsi="Arial" w:cs="Arial"/>
          <w:b/>
          <w:lang w:val="en-US"/>
        </w:rPr>
      </w:pPr>
      <w:r w:rsidRPr="005114A0">
        <w:rPr>
          <w:rFonts w:ascii="Arial" w:hAnsi="Arial" w:cs="Arial"/>
          <w:b/>
        </w:rPr>
        <w:t>Agenda Item:</w:t>
      </w:r>
      <w:r w:rsidRPr="005114A0">
        <w:rPr>
          <w:rFonts w:ascii="Arial" w:hAnsi="Arial" w:cs="Arial"/>
          <w:b/>
        </w:rPr>
        <w:tab/>
      </w:r>
      <w:r w:rsidR="005114A0" w:rsidRPr="005114A0">
        <w:rPr>
          <w:rFonts w:ascii="Arial" w:hAnsi="Arial" w:cs="Arial"/>
          <w:b/>
        </w:rPr>
        <w:t>8.9</w:t>
      </w:r>
    </w:p>
    <w:p w14:paraId="282D8037" w14:textId="77777777" w:rsidR="00A24F28" w:rsidRPr="00927C1B" w:rsidRDefault="00A24F28" w:rsidP="00A24F28">
      <w:pPr>
        <w:ind w:left="2127" w:hanging="2127"/>
        <w:rPr>
          <w:rFonts w:ascii="Arial" w:hAnsi="Arial" w:cs="Arial"/>
          <w:b/>
        </w:rPr>
      </w:pPr>
      <w:r w:rsidRPr="005114A0">
        <w:rPr>
          <w:rFonts w:ascii="Arial" w:hAnsi="Arial" w:cs="Arial"/>
          <w:b/>
        </w:rPr>
        <w:t>Work Item / Release:</w:t>
      </w:r>
      <w:r w:rsidRPr="005114A0">
        <w:rPr>
          <w:rFonts w:ascii="Arial" w:hAnsi="Arial" w:cs="Arial"/>
          <w:b/>
        </w:rPr>
        <w:tab/>
      </w:r>
      <w:r w:rsidR="005114A0" w:rsidRPr="005114A0">
        <w:rPr>
          <w:rFonts w:ascii="Arial" w:hAnsi="Arial" w:cs="Arial"/>
          <w:b/>
        </w:rPr>
        <w:t xml:space="preserve">5MBS / </w:t>
      </w:r>
      <w:r w:rsidR="00462B3D" w:rsidRPr="005114A0">
        <w:rPr>
          <w:rFonts w:ascii="Arial" w:hAnsi="Arial" w:cs="Arial"/>
          <w:b/>
        </w:rPr>
        <w:t>Rel-17</w:t>
      </w:r>
    </w:p>
    <w:p w14:paraId="749C780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B2F31">
        <w:rPr>
          <w:rFonts w:ascii="Arial" w:hAnsi="Arial" w:cs="Arial"/>
          <w:i/>
        </w:rPr>
        <w:t xml:space="preserve">This contribution </w:t>
      </w:r>
      <w:r w:rsidR="003B2F31" w:rsidRPr="003B2F31">
        <w:rPr>
          <w:rFonts w:ascii="Arial" w:hAnsi="Arial" w:cs="Arial"/>
          <w:i/>
        </w:rPr>
        <w:t xml:space="preserve">proposes to </w:t>
      </w:r>
      <w:r w:rsidR="000B60AC">
        <w:rPr>
          <w:rFonts w:ascii="Arial" w:hAnsi="Arial" w:cs="Arial"/>
          <w:i/>
        </w:rPr>
        <w:t>update the session join procedures on the basis of S2-2103074</w:t>
      </w:r>
      <w:r w:rsidR="003B2F31" w:rsidRPr="003B2F31">
        <w:rPr>
          <w:rFonts w:ascii="Arial" w:hAnsi="Arial" w:cs="Arial"/>
          <w:i/>
        </w:rPr>
        <w:t>.</w:t>
      </w:r>
      <w:r w:rsidR="00346050">
        <w:rPr>
          <w:rFonts w:ascii="Arial" w:hAnsi="Arial" w:cs="Arial"/>
          <w:i/>
        </w:rPr>
        <w:t xml:space="preserve"> </w:t>
      </w:r>
    </w:p>
    <w:p w14:paraId="31B65BCC" w14:textId="77777777" w:rsidR="00A93620" w:rsidRPr="00927C1B" w:rsidRDefault="00B3593E" w:rsidP="00B3593E">
      <w:pPr>
        <w:pStyle w:val="1"/>
      </w:pPr>
      <w:r w:rsidRPr="00E522FB">
        <w:t>1.</w:t>
      </w:r>
      <w:r w:rsidR="00E522FB" w:rsidRPr="00E522FB">
        <w:t xml:space="preserve"> </w:t>
      </w:r>
      <w:r w:rsidR="00BE6AFC" w:rsidRPr="00E522FB">
        <w:t>Discussion</w:t>
      </w:r>
    </w:p>
    <w:p w14:paraId="3BEC6944" w14:textId="77777777" w:rsidR="00DF0A26" w:rsidRDefault="00F04DD0" w:rsidP="008754B1">
      <w:pPr>
        <w:jc w:val="both"/>
        <w:rPr>
          <w:lang w:eastAsia="zh-CN"/>
        </w:rPr>
      </w:pPr>
      <w:r>
        <w:rPr>
          <w:lang w:eastAsia="zh-CN"/>
        </w:rPr>
        <w:t xml:space="preserve">S2-2103074 was technically endorsed in SA2#144E. </w:t>
      </w:r>
    </w:p>
    <w:p w14:paraId="778F2C78" w14:textId="77777777" w:rsidR="00F04DD0" w:rsidRDefault="00F04DD0" w:rsidP="008754B1">
      <w:pPr>
        <w:jc w:val="both"/>
        <w:rPr>
          <w:lang w:eastAsia="zh-CN"/>
        </w:rPr>
      </w:pPr>
      <w:r>
        <w:rPr>
          <w:lang w:eastAsia="zh-CN"/>
        </w:rPr>
        <w:t>With considering the other document</w:t>
      </w:r>
      <w:r w:rsidR="00247110">
        <w:rPr>
          <w:lang w:eastAsia="zh-CN"/>
        </w:rPr>
        <w:t>s submitted to this meeting</w:t>
      </w:r>
      <w:r>
        <w:rPr>
          <w:lang w:eastAsia="zh-CN"/>
        </w:rPr>
        <w:t>, which could resolve the issue</w:t>
      </w:r>
      <w:r w:rsidR="00D2364B">
        <w:rPr>
          <w:lang w:eastAsia="zh-CN"/>
        </w:rPr>
        <w:t>s</w:t>
      </w:r>
      <w:r>
        <w:rPr>
          <w:lang w:eastAsia="zh-CN"/>
        </w:rPr>
        <w:t xml:space="preserve"> with respect to </w:t>
      </w:r>
      <w:r w:rsidR="00247110">
        <w:rPr>
          <w:lang w:eastAsia="zh-CN"/>
        </w:rPr>
        <w:t xml:space="preserve">session activation/deactivation, session </w:t>
      </w:r>
      <w:r w:rsidR="00C862AC">
        <w:rPr>
          <w:lang w:eastAsia="zh-CN"/>
        </w:rPr>
        <w:t>u</w:t>
      </w:r>
      <w:r w:rsidR="00D2364B">
        <w:rPr>
          <w:lang w:eastAsia="zh-CN"/>
        </w:rPr>
        <w:t>pdate procedure, the open issues are resolved and there should be no obstacle to agree the technically endorsed pCR.</w:t>
      </w:r>
    </w:p>
    <w:p w14:paraId="4AA9DE78" w14:textId="77777777" w:rsidR="00E522FB" w:rsidRDefault="00E522FB" w:rsidP="008754B1">
      <w:pPr>
        <w:jc w:val="both"/>
        <w:rPr>
          <w:lang w:eastAsia="zh-CN"/>
        </w:rPr>
      </w:pPr>
      <w:r>
        <w:rPr>
          <w:lang w:eastAsia="zh-CN"/>
        </w:rPr>
        <w:t>Therefore, it is proposed to adopt the change proposed by S2-2103074.</w:t>
      </w:r>
    </w:p>
    <w:p w14:paraId="1685F42E" w14:textId="2BF5372C" w:rsidR="00645D47" w:rsidRPr="00645D47" w:rsidRDefault="00645D47" w:rsidP="008754B1">
      <w:pPr>
        <w:jc w:val="both"/>
        <w:rPr>
          <w:rFonts w:eastAsiaTheme="minorEastAsia"/>
          <w:lang w:eastAsia="zh-CN"/>
        </w:rPr>
      </w:pPr>
      <w:r>
        <w:rPr>
          <w:rFonts w:eastAsiaTheme="minorEastAsia" w:hint="eastAsia"/>
          <w:lang w:eastAsia="zh-CN"/>
        </w:rPr>
        <w:t>This document is also with the following changes:</w:t>
      </w:r>
    </w:p>
    <w:p w14:paraId="71C88A91" w14:textId="79790874" w:rsidR="00F267A6" w:rsidRDefault="00645D47" w:rsidP="00645D47">
      <w:pPr>
        <w:pStyle w:val="B1"/>
        <w:rPr>
          <w:lang w:eastAsia="zh-CN"/>
        </w:rPr>
      </w:pPr>
      <w:r>
        <w:rPr>
          <w:lang w:eastAsia="zh-CN"/>
        </w:rPr>
        <w:t>-</w:t>
      </w:r>
      <w:r>
        <w:rPr>
          <w:lang w:eastAsia="zh-CN"/>
        </w:rPr>
        <w:tab/>
      </w:r>
      <w:r w:rsidR="00CC188A">
        <w:rPr>
          <w:lang w:eastAsia="zh-CN"/>
        </w:rPr>
        <w:t>T</w:t>
      </w:r>
      <w:r w:rsidR="00F267A6" w:rsidRPr="00F267A6">
        <w:rPr>
          <w:lang w:eastAsia="zh-CN"/>
        </w:rPr>
        <w:t>he authors wrongly removed Figure 7.2.1.3-1</w:t>
      </w:r>
      <w:r w:rsidR="00F267A6">
        <w:rPr>
          <w:lang w:eastAsia="zh-CN"/>
        </w:rPr>
        <w:t xml:space="preserve"> and it is also proposed to keep the figure that could reflect the procedure correctly.</w:t>
      </w:r>
    </w:p>
    <w:p w14:paraId="05A93C3A" w14:textId="2FBC54DB" w:rsidR="00563F4B" w:rsidRDefault="00563F4B" w:rsidP="00563F4B">
      <w:pPr>
        <w:pStyle w:val="B1"/>
        <w:rPr>
          <w:lang w:eastAsia="zh-CN"/>
        </w:rPr>
      </w:pPr>
      <w:r>
        <w:rPr>
          <w:lang w:eastAsia="zh-CN"/>
        </w:rPr>
        <w:t>-</w:t>
      </w:r>
      <w:r>
        <w:rPr>
          <w:lang w:eastAsia="zh-CN"/>
        </w:rPr>
        <w:tab/>
        <w:t>Section 7.2.1.4 is used as a placeholder for MBS join/Session Establishment when involving MBSF. AS the procedure 7.2.1.3 (without MBSF involved) becomes clear, it seems that the case when having MBSF can be covered by the configuration procedure specified in clause 7.1 already, and it is not necessary to have a separate 7.2.1.4. Note that during the conference call CC#1 companies also had the similar view on that.</w:t>
      </w:r>
    </w:p>
    <w:p w14:paraId="44672DFE" w14:textId="5BEB7214" w:rsidR="00563F4B" w:rsidRDefault="00563F4B" w:rsidP="00B36356">
      <w:pPr>
        <w:pStyle w:val="B1"/>
        <w:rPr>
          <w:lang w:eastAsia="zh-CN"/>
        </w:rPr>
      </w:pPr>
      <w:r>
        <w:rPr>
          <w:lang w:eastAsia="zh-CN"/>
        </w:rPr>
        <w:t>-</w:t>
      </w:r>
      <w:r>
        <w:rPr>
          <w:lang w:eastAsia="zh-CN"/>
        </w:rPr>
        <w:tab/>
        <w:t>User plane transmission when involving MBSTF can be clarified in 7.2.1.3 as well. Considering the endorsed S2-2103074, it is proposed to clarify this part i</w:t>
      </w:r>
      <w:r w:rsidR="00B36356">
        <w:rPr>
          <w:lang w:eastAsia="zh-CN"/>
        </w:rPr>
        <w:t>n the associating contribution.</w:t>
      </w:r>
    </w:p>
    <w:p w14:paraId="2CBDE9AA" w14:textId="54C7FFA9" w:rsidR="00B36356" w:rsidRDefault="00B36356" w:rsidP="00B36356">
      <w:pPr>
        <w:pStyle w:val="B1"/>
        <w:rPr>
          <w:lang w:eastAsia="zh-CN"/>
        </w:rPr>
      </w:pPr>
      <w:r>
        <w:rPr>
          <w:lang w:eastAsia="zh-CN"/>
        </w:rPr>
        <w:t>-</w:t>
      </w:r>
      <w:r>
        <w:rPr>
          <w:lang w:eastAsia="zh-CN"/>
        </w:rPr>
        <w:tab/>
        <w:t>In step 2, the wording on SMF reject UE’s join should be move after step 4, i.e., SMF retrieves the context from MB-SMF. It is proposed to clarify that.</w:t>
      </w:r>
    </w:p>
    <w:p w14:paraId="08472FB5" w14:textId="5E5F7B91" w:rsidR="000C674F" w:rsidRPr="00B36356" w:rsidRDefault="000C674F" w:rsidP="00B36356">
      <w:pPr>
        <w:pStyle w:val="B1"/>
        <w:rPr>
          <w:rFonts w:eastAsiaTheme="minorEastAsia"/>
          <w:lang w:eastAsia="zh-CN"/>
        </w:rPr>
      </w:pPr>
      <w:r>
        <w:rPr>
          <w:lang w:eastAsia="zh-CN"/>
        </w:rPr>
        <w:t>-</w:t>
      </w:r>
      <w:r>
        <w:rPr>
          <w:lang w:eastAsia="zh-CN"/>
        </w:rPr>
        <w:tab/>
        <w:t>Furthermore, there is an EN about how the NG-RAN’s capability is made know</w:t>
      </w:r>
      <w:r w:rsidR="007A2B25">
        <w:rPr>
          <w:lang w:eastAsia="zh-CN"/>
        </w:rPr>
        <w:t>n</w:t>
      </w:r>
      <w:r>
        <w:rPr>
          <w:lang w:eastAsia="zh-CN"/>
        </w:rPr>
        <w:t xml:space="preserve">, as analysed in S2-2104394, </w:t>
      </w:r>
      <w:r w:rsidR="00172675">
        <w:rPr>
          <w:lang w:eastAsia="zh-CN"/>
        </w:rPr>
        <w:t>it is proposed to remove this EN</w:t>
      </w:r>
      <w:bookmarkStart w:id="0" w:name="_GoBack"/>
      <w:bookmarkEnd w:id="0"/>
      <w:r>
        <w:rPr>
          <w:lang w:eastAsia="zh-CN"/>
        </w:rPr>
        <w:t>.</w:t>
      </w:r>
    </w:p>
    <w:p w14:paraId="72845589" w14:textId="419928F3" w:rsidR="00B36356" w:rsidRPr="00ED1A7C" w:rsidRDefault="00B36356" w:rsidP="00563F4B">
      <w:pPr>
        <w:pStyle w:val="B1"/>
        <w:rPr>
          <w:rFonts w:eastAsiaTheme="minorEastAsia"/>
          <w:b/>
          <w:lang w:val="en-US" w:eastAsia="zh-CN"/>
        </w:rPr>
      </w:pPr>
      <w:r>
        <w:rPr>
          <w:rFonts w:eastAsiaTheme="minorEastAsia" w:hint="eastAsia"/>
          <w:b/>
          <w:lang w:eastAsia="zh-CN"/>
        </w:rPr>
        <w:t xml:space="preserve">Proposal 1: It is proposed to </w:t>
      </w:r>
      <w:r w:rsidR="00ED1A7C">
        <w:rPr>
          <w:rFonts w:eastAsiaTheme="minorEastAsia" w:hint="eastAsia"/>
          <w:b/>
          <w:lang w:eastAsia="zh-CN"/>
        </w:rPr>
        <w:t>adopt the change proposals of S2-2103074.</w:t>
      </w:r>
    </w:p>
    <w:p w14:paraId="455C2F8E" w14:textId="5974A527" w:rsidR="00563F4B" w:rsidRPr="00B36356" w:rsidRDefault="00563F4B" w:rsidP="00563F4B">
      <w:pPr>
        <w:pStyle w:val="B1"/>
        <w:rPr>
          <w:b/>
          <w:lang w:eastAsia="zh-CN"/>
        </w:rPr>
      </w:pPr>
      <w:r w:rsidRPr="00B36356">
        <w:rPr>
          <w:b/>
          <w:lang w:eastAsia="zh-CN"/>
        </w:rPr>
        <w:t xml:space="preserve">Proposal </w:t>
      </w:r>
      <w:r w:rsidR="0081464F">
        <w:rPr>
          <w:b/>
          <w:lang w:eastAsia="zh-CN"/>
        </w:rPr>
        <w:t>2</w:t>
      </w:r>
      <w:r w:rsidRPr="00B36356">
        <w:rPr>
          <w:b/>
          <w:lang w:eastAsia="zh-CN"/>
        </w:rPr>
        <w:t>: It is proposed to remove clause 7.2.1.4.</w:t>
      </w:r>
    </w:p>
    <w:p w14:paraId="62B16230" w14:textId="4A10C379" w:rsidR="000C674F" w:rsidRDefault="00563F4B" w:rsidP="000C674F">
      <w:pPr>
        <w:pStyle w:val="B1"/>
        <w:rPr>
          <w:b/>
          <w:lang w:val="en-US" w:eastAsia="zh-CN"/>
        </w:rPr>
      </w:pPr>
      <w:r w:rsidRPr="00B36356">
        <w:rPr>
          <w:b/>
          <w:lang w:eastAsia="zh-CN"/>
        </w:rPr>
        <w:t xml:space="preserve">Proposal </w:t>
      </w:r>
      <w:r w:rsidR="0081464F">
        <w:rPr>
          <w:b/>
          <w:lang w:eastAsia="zh-CN"/>
        </w:rPr>
        <w:t>3</w:t>
      </w:r>
      <w:r w:rsidRPr="00B36356">
        <w:rPr>
          <w:b/>
          <w:lang w:eastAsia="zh-CN"/>
        </w:rPr>
        <w:t>: It is proposed to substitute AF in the call flow of 7.2.1.3 by AF/MBSTF for UP data transmission.</w:t>
      </w:r>
    </w:p>
    <w:p w14:paraId="0027D25A" w14:textId="207AC9B4" w:rsidR="000C674F" w:rsidRPr="000C674F" w:rsidRDefault="000C674F" w:rsidP="000C674F">
      <w:pPr>
        <w:pStyle w:val="B1"/>
        <w:rPr>
          <w:b/>
          <w:lang w:val="en-US" w:eastAsia="zh-CN"/>
        </w:rPr>
      </w:pPr>
      <w:r>
        <w:rPr>
          <w:b/>
          <w:lang w:val="en-US" w:eastAsia="zh-CN"/>
        </w:rPr>
        <w:t xml:space="preserve">Proposal 4: It is proposed to remove the EN on how the NG-RAN’s 5MBS capability is made known. </w:t>
      </w:r>
    </w:p>
    <w:p w14:paraId="3578C8E0" w14:textId="77777777" w:rsidR="00CA6115" w:rsidRPr="00927C1B" w:rsidRDefault="00CA6115" w:rsidP="00CA6115">
      <w:pPr>
        <w:pStyle w:val="1"/>
      </w:pPr>
      <w:r>
        <w:t>2</w:t>
      </w:r>
      <w:r w:rsidRPr="00927C1B">
        <w:t xml:space="preserve">. </w:t>
      </w:r>
      <w:r>
        <w:t>Text Proposal</w:t>
      </w:r>
    </w:p>
    <w:p w14:paraId="75BEF7F0" w14:textId="77777777" w:rsidR="00CA6115" w:rsidRPr="00813D73" w:rsidRDefault="00F40EE5" w:rsidP="008754B1">
      <w:pPr>
        <w:jc w:val="both"/>
        <w:rPr>
          <w:lang w:eastAsia="zh-CN"/>
        </w:rPr>
      </w:pPr>
      <w:r>
        <w:rPr>
          <w:lang w:eastAsia="zh-CN"/>
        </w:rPr>
        <w:t>It is proposed to capture the following changes vs. T</w:t>
      </w:r>
      <w:r w:rsidR="009B7BDF">
        <w:rPr>
          <w:lang w:eastAsia="zh-CN"/>
        </w:rPr>
        <w:t>S</w:t>
      </w:r>
      <w:r>
        <w:rPr>
          <w:lang w:eastAsia="zh-CN"/>
        </w:rPr>
        <w:t xml:space="preserve"> 23.</w:t>
      </w:r>
      <w:r w:rsidR="0069242A">
        <w:rPr>
          <w:lang w:eastAsia="zh-CN"/>
        </w:rPr>
        <w:t>247</w:t>
      </w:r>
      <w:r>
        <w:rPr>
          <w:lang w:eastAsia="zh-CN"/>
        </w:rPr>
        <w:t>.</w:t>
      </w:r>
    </w:p>
    <w:p w14:paraId="3A3AA5B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F4AE01" w14:textId="77777777" w:rsidR="00F04DD0" w:rsidRPr="00DD4EA2" w:rsidRDefault="00F04DD0" w:rsidP="00F04DD0">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3" w:name="_Toc66391760"/>
      <w:bookmarkStart w:id="4" w:name="_Toc66709161"/>
      <w:bookmarkEnd w:id="2"/>
      <w:r w:rsidRPr="00DD4EA2">
        <w:rPr>
          <w:rFonts w:ascii="Arial" w:hAnsi="Arial"/>
          <w:color w:val="auto"/>
          <w:sz w:val="32"/>
          <w:lang w:eastAsia="ko-KR"/>
        </w:rPr>
        <w:lastRenderedPageBreak/>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3"/>
      <w:bookmarkEnd w:id="4"/>
    </w:p>
    <w:p w14:paraId="23C4499C" w14:textId="77777777" w:rsidR="00F04DD0" w:rsidRPr="00DD4EA2" w:rsidRDefault="00F04DD0" w:rsidP="00F04DD0">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5" w:name="_Toc66391761"/>
      <w:bookmarkStart w:id="6"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5"/>
      <w:bookmarkEnd w:id="6"/>
    </w:p>
    <w:p w14:paraId="3C48B938" w14:textId="77777777" w:rsidR="00F04DD0" w:rsidRPr="00DD4EA2" w:rsidRDefault="00F04DD0" w:rsidP="00F04DD0">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7" w:name="_Toc66391762"/>
      <w:bookmarkStart w:id="8"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7"/>
      <w:bookmarkEnd w:id="8"/>
    </w:p>
    <w:p w14:paraId="4CF66120" w14:textId="77777777" w:rsidR="00F04DD0" w:rsidRPr="00DD4EA2" w:rsidRDefault="00F04DD0" w:rsidP="00F04DD0">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22F8E2EA" w14:textId="77777777" w:rsidR="00F04DD0" w:rsidRPr="00DD4EA2" w:rsidDel="006E6CC8" w:rsidRDefault="00F04DD0" w:rsidP="00F04DD0">
      <w:pPr>
        <w:keepLines/>
        <w:overflowPunct/>
        <w:autoSpaceDE/>
        <w:autoSpaceDN/>
        <w:adjustRightInd/>
        <w:ind w:left="1560" w:hanging="1276"/>
        <w:textAlignment w:val="auto"/>
        <w:rPr>
          <w:del w:id="9" w:author="Huawei User" w:date="2021-03-18T12:10:00Z"/>
          <w:color w:val="FF0000"/>
          <w:lang w:eastAsia="zh-CN"/>
        </w:rPr>
      </w:pPr>
      <w:del w:id="10"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14:paraId="41260020" w14:textId="77777777" w:rsidR="00F04DD0" w:rsidRPr="00DD4EA2" w:rsidRDefault="00F04DD0" w:rsidP="00F04DD0">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1" w:name="_Toc66391763"/>
      <w:bookmarkStart w:id="12"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1"/>
      <w:bookmarkEnd w:id="12"/>
    </w:p>
    <w:p w14:paraId="69DFB2A6" w14:textId="77777777" w:rsidR="00F04DD0" w:rsidRPr="00DD4EA2" w:rsidRDefault="00F04DD0" w:rsidP="00F04DD0">
      <w:pPr>
        <w:overflowPunct/>
        <w:autoSpaceDE/>
        <w:autoSpaceDN/>
        <w:adjustRightInd/>
        <w:textAlignment w:val="auto"/>
        <w:rPr>
          <w:rFonts w:eastAsia="等线"/>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等线"/>
          <w:color w:val="auto"/>
          <w:lang w:eastAsia="ko-KR"/>
        </w:rPr>
        <w:t> </w:t>
      </w:r>
      <w:r w:rsidRPr="00DD4EA2">
        <w:rPr>
          <w:rFonts w:eastAsia="等线"/>
          <w:color w:val="auto"/>
          <w:lang w:eastAsia="zh-CN"/>
        </w:rPr>
        <w:t>4.3.2.2 with the following differences:</w:t>
      </w:r>
    </w:p>
    <w:p w14:paraId="45D58124" w14:textId="77777777" w:rsidR="00F04DD0" w:rsidRPr="009F32EC" w:rsidRDefault="00F04DD0" w:rsidP="00F04DD0">
      <w:pPr>
        <w:pStyle w:val="NO"/>
        <w:rPr>
          <w:ins w:id="13" w:author="HW revision" w:date="2021-04-14T01:01:00Z"/>
          <w:rFonts w:eastAsia="等线"/>
          <w:color w:val="auto"/>
          <w:lang w:eastAsia="zh-CN"/>
        </w:rPr>
      </w:pPr>
      <w:ins w:id="14" w:author="HW revision" w:date="2021-04-14T01:01:00Z">
        <w:r>
          <w:t>NOTE:</w:t>
        </w:r>
        <w:r>
          <w:tab/>
          <w:t>The DNN and S-NSSAI are used to establish the PDU session which can carry the Multicast operation, i.e. join/leave, and can be associated with multicast MBS session(s).</w:t>
        </w:r>
      </w:ins>
    </w:p>
    <w:p w14:paraId="2AC81F11" w14:textId="77777777" w:rsidR="00F04DD0" w:rsidRPr="00DD4EA2" w:rsidDel="00467314" w:rsidRDefault="00F04DD0" w:rsidP="00F04DD0">
      <w:pPr>
        <w:overflowPunct/>
        <w:autoSpaceDE/>
        <w:autoSpaceDN/>
        <w:adjustRightInd/>
        <w:ind w:left="568" w:hanging="284"/>
        <w:textAlignment w:val="auto"/>
        <w:rPr>
          <w:del w:id="15" w:author="HW revision" w:date="2021-04-14T01:01:00Z"/>
          <w:rFonts w:eastAsia="宋体"/>
          <w:noProof/>
          <w:color w:val="auto"/>
          <w:lang w:eastAsia="zh-CN"/>
        </w:rPr>
      </w:pPr>
      <w:del w:id="16"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5A5C929C" w14:textId="77777777" w:rsidR="00F04DD0" w:rsidRPr="00DD4EA2" w:rsidDel="00467314" w:rsidRDefault="00F04DD0" w:rsidP="00F04DD0">
      <w:pPr>
        <w:keepLines/>
        <w:overflowPunct/>
        <w:autoSpaceDE/>
        <w:autoSpaceDN/>
        <w:adjustRightInd/>
        <w:ind w:left="1560" w:hanging="1276"/>
        <w:textAlignment w:val="auto"/>
        <w:rPr>
          <w:del w:id="17" w:author="HW revision" w:date="2021-04-14T01:01:00Z"/>
          <w:noProof/>
          <w:color w:val="FF0000"/>
          <w:lang w:eastAsia="zh-CN"/>
        </w:rPr>
      </w:pPr>
      <w:del w:id="18"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2C7156CB" w14:textId="77777777" w:rsidR="00F04DD0" w:rsidRDefault="00F04DD0" w:rsidP="00F04DD0">
      <w:pPr>
        <w:overflowPunct/>
        <w:autoSpaceDE/>
        <w:autoSpaceDN/>
        <w:adjustRightInd/>
        <w:ind w:left="568" w:hanging="284"/>
        <w:textAlignment w:val="auto"/>
        <w:rPr>
          <w:ins w:id="19"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20" w:author="Huawei revision" w:date="2021-04-14T14:22:00Z">
        <w:r w:rsidRPr="00E814BA" w:rsidDel="00812173">
          <w:rPr>
            <w:noProof/>
            <w:color w:val="auto"/>
            <w:lang w:eastAsia="zh-CN"/>
          </w:rPr>
          <w:delText xml:space="preserve">indication </w:delText>
        </w:r>
      </w:del>
      <w:ins w:id="21" w:author="Huawei revision" w:date="2021-04-14T14:22:00Z">
        <w:r w:rsidRPr="00E814BA">
          <w:rPr>
            <w:noProof/>
            <w:color w:val="auto"/>
            <w:lang w:eastAsia="zh-CN"/>
          </w:rPr>
          <w:t xml:space="preserve">DNN and S-NSSAI use for </w:t>
        </w:r>
      </w:ins>
      <w:del w:id="22"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ins w:id="23" w:author="Nokia rev1" w:date="2021-04-13T22:20:00Z">
        <w:r w:rsidRPr="00E814BA">
          <w:rPr>
            <w:noProof/>
            <w:color w:val="auto"/>
            <w:lang w:eastAsia="zh-CN"/>
          </w:rPr>
          <w:t>and/or an indication that the user is allowed to jo</w:t>
        </w:r>
      </w:ins>
      <w:ins w:id="24" w:author="Nokia rev1" w:date="2021-04-13T22:21:00Z">
        <w:r w:rsidRPr="00E814BA">
          <w:rPr>
            <w:noProof/>
            <w:color w:val="auto"/>
            <w:lang w:eastAsia="zh-CN"/>
          </w:rPr>
          <w:t>in multicast sessions in the UDM</w:t>
        </w:r>
      </w:ins>
      <w:r w:rsidRPr="00E814BA">
        <w:rPr>
          <w:noProof/>
          <w:color w:val="auto"/>
          <w:lang w:eastAsia="zh-CN"/>
        </w:rPr>
        <w:t xml:space="preserve">the AMF selects an SMF capable of handling multicast sessions based on </w:t>
      </w:r>
      <w:ins w:id="25" w:author="HW revision" w:date="2021-04-14T01:02:00Z">
        <w:r w:rsidRPr="00E814BA">
          <w:rPr>
            <w:noProof/>
            <w:color w:val="auto"/>
            <w:lang w:eastAsia="zh-CN"/>
          </w:rPr>
          <w:t xml:space="preserve">DNN and S-NSSAI, or </w:t>
        </w:r>
      </w:ins>
      <w:r w:rsidRPr="00E814BA">
        <w:rPr>
          <w:noProof/>
          <w:color w:val="auto"/>
          <w:lang w:eastAsia="zh-CN"/>
        </w:rPr>
        <w:t>locally configured data or a corresponding SMF capability stored in the NRF. For indirect discovery, the AMF requests the SCP t</w:t>
      </w:r>
      <w:r w:rsidRPr="00DD4EA2">
        <w:rPr>
          <w:noProof/>
          <w:color w:val="auto"/>
          <w:lang w:eastAsia="zh-CN"/>
        </w:rPr>
        <w:t>o select an SMF capable of handling multicast sessions.</w:t>
      </w:r>
    </w:p>
    <w:p w14:paraId="131B87B6" w14:textId="77777777" w:rsidR="00F04DD0" w:rsidRPr="00E814BA" w:rsidRDefault="00F04DD0" w:rsidP="00F04DD0">
      <w:pPr>
        <w:overflowPunct/>
        <w:autoSpaceDE/>
        <w:autoSpaceDN/>
        <w:adjustRightInd/>
        <w:ind w:left="568" w:hanging="284"/>
        <w:textAlignment w:val="auto"/>
        <w:rPr>
          <w:noProof/>
          <w:color w:val="auto"/>
          <w:lang w:eastAsia="zh-CN"/>
        </w:rPr>
      </w:pPr>
      <w:ins w:id="26" w:author="HW revision" w:date="2021-04-15T00:03:00Z">
        <w:r w:rsidRPr="00E814BA">
          <w:rPr>
            <w:noProof/>
            <w:lang w:val="en-US" w:eastAsia="zh-CN"/>
          </w:rPr>
          <w:t>Editor's note:</w:t>
        </w:r>
        <w:r w:rsidRPr="00E814BA">
          <w:rPr>
            <w:noProof/>
            <w:lang w:val="en-US" w:eastAsia="zh-CN"/>
          </w:rPr>
          <w:tab/>
          <w:t>Whether the inidication in the UDM is needed or not is FFS.</w:t>
        </w:r>
      </w:ins>
    </w:p>
    <w:p w14:paraId="2231FC0E" w14:textId="77777777" w:rsidR="00F04DD0" w:rsidRPr="00DD4EA2" w:rsidRDefault="00F04DD0" w:rsidP="00F04DD0">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27" w:name="_Toc66391764"/>
      <w:bookmarkStart w:id="28" w:name="_Toc66709165"/>
      <w:r w:rsidRPr="00DD4EA2">
        <w:rPr>
          <w:rFonts w:ascii="Arial" w:hAnsi="Arial"/>
          <w:color w:val="auto"/>
          <w:sz w:val="24"/>
          <w:lang w:eastAsia="zh-CN"/>
        </w:rPr>
        <w:t>7.2.1.3</w:t>
      </w:r>
      <w:r w:rsidRPr="00DD4EA2">
        <w:rPr>
          <w:rFonts w:ascii="Arial" w:hAnsi="Arial"/>
          <w:color w:val="auto"/>
          <w:sz w:val="24"/>
          <w:lang w:eastAsia="zh-CN"/>
        </w:rPr>
        <w:tab/>
      </w:r>
      <w:r w:rsidRPr="00DD4EA2">
        <w:rPr>
          <w:rFonts w:ascii="Arial" w:hAnsi="Arial"/>
          <w:color w:val="auto"/>
          <w:sz w:val="24"/>
          <w:lang w:eastAsia="ko-KR"/>
        </w:rPr>
        <w:t>MBS join and Session establishment procedure</w:t>
      </w:r>
      <w:bookmarkEnd w:id="27"/>
      <w:bookmarkEnd w:id="28"/>
    </w:p>
    <w:p w14:paraId="729F5BA2" w14:textId="77777777" w:rsidR="00F04DD0" w:rsidRPr="00DD4EA2" w:rsidRDefault="00F04DD0" w:rsidP="00F04DD0">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668B38AE" w14:textId="77777777" w:rsidR="00F04DD0" w:rsidRPr="00DD4EA2" w:rsidRDefault="00F04DD0" w:rsidP="00F04DD0">
      <w:pPr>
        <w:numPr>
          <w:ilvl w:val="0"/>
          <w:numId w:val="16"/>
        </w:numPr>
        <w:overflowPunct/>
        <w:autoSpaceDE/>
        <w:autoSpaceDN/>
        <w:adjustRightInd/>
        <w:textAlignment w:val="auto"/>
        <w:rPr>
          <w:color w:val="auto"/>
          <w:lang w:eastAsia="en-US"/>
        </w:rPr>
      </w:pPr>
      <w:r w:rsidRPr="00DD4EA2">
        <w:rPr>
          <w:color w:val="auto"/>
          <w:lang w:eastAsia="en-US"/>
        </w:rPr>
        <w:t>The MBS Session has been configured.</w:t>
      </w:r>
      <w:ins w:id="29" w:author="Huawei User" w:date="2021-03-18T12:32:00Z">
        <w:r>
          <w:rPr>
            <w:color w:val="auto"/>
            <w:lang w:eastAsia="en-US"/>
          </w:rPr>
          <w:t xml:space="preserve"> Details see 7.1.1.</w:t>
        </w:r>
      </w:ins>
      <w:ins w:id="30" w:author="Huawei User" w:date="2021-04-06T10:39:00Z">
        <w:r w:rsidRPr="00393385">
          <w:rPr>
            <w:color w:val="auto"/>
            <w:lang w:eastAsia="en-US"/>
          </w:rPr>
          <w:t xml:space="preserve"> </w:t>
        </w:r>
        <w:r>
          <w:rPr>
            <w:color w:val="auto"/>
            <w:lang w:eastAsia="en-US"/>
          </w:rPr>
          <w:t>Session configuration for multicast is optional.</w:t>
        </w:r>
      </w:ins>
    </w:p>
    <w:p w14:paraId="060A5B88" w14:textId="77777777" w:rsidR="00F04DD0" w:rsidRPr="00DD4EA2" w:rsidRDefault="00F04DD0" w:rsidP="00F04DD0">
      <w:pPr>
        <w:numPr>
          <w:ilvl w:val="0"/>
          <w:numId w:val="16"/>
        </w:numPr>
        <w:overflowPunct/>
        <w:autoSpaceDE/>
        <w:autoSpaceDN/>
        <w:adjustRightInd/>
        <w:textAlignment w:val="auto"/>
      </w:pPr>
      <w:r w:rsidRPr="00DD4EA2">
        <w:rPr>
          <w:color w:val="auto"/>
          <w:lang w:eastAsia="en-US"/>
        </w:rPr>
        <w:t>The UE registers in the PLMN and establishes a PDU session.</w:t>
      </w:r>
    </w:p>
    <w:p w14:paraId="56662E98" w14:textId="77777777" w:rsidR="00F04DD0" w:rsidRPr="00DD4EA2" w:rsidRDefault="00F04DD0" w:rsidP="00F04DD0">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14:paraId="29167448" w14:textId="77777777" w:rsidR="00F04DD0" w:rsidRPr="00DD4EA2" w:rsidRDefault="00F04DD0" w:rsidP="00F04DD0">
      <w:pPr>
        <w:keepNext/>
        <w:keepLines/>
        <w:overflowPunct/>
        <w:autoSpaceDE/>
        <w:autoSpaceDN/>
        <w:adjustRightInd/>
        <w:spacing w:before="60"/>
        <w:jc w:val="center"/>
        <w:textAlignment w:val="auto"/>
        <w:rPr>
          <w:rFonts w:ascii="Arial" w:hAnsi="Arial"/>
          <w:b/>
          <w:color w:val="auto"/>
          <w:lang w:eastAsia="en-US"/>
        </w:rPr>
      </w:pPr>
      <w:ins w:id="31" w:author="Huawei User" w:date="2021-03-18T12:33:00Z">
        <w:r w:rsidRPr="00180221">
          <w:rPr>
            <w:noProof/>
            <w:lang w:val="en-US" w:eastAsia="zh-CN"/>
          </w:rPr>
          <w:lastRenderedPageBreak/>
          <mc:AlternateContent>
            <mc:Choice Requires="wpg">
              <w:drawing>
                <wp:inline distT="0" distB="0" distL="0" distR="0" wp14:anchorId="75B654A4" wp14:editId="6EDA1B73">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C9D5C0"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E97CD1" w14:textId="77777777" w:rsidR="00F04DD0" w:rsidRDefault="00F04DD0" w:rsidP="00F04DD0">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1FC440"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E2CE42"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074137"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D1C3BF"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E893B9"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313906"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432D8F" w14:textId="0E587DBE" w:rsidR="00F04DD0" w:rsidRDefault="00F04DD0" w:rsidP="00F04DD0">
                                <w:pPr>
                                  <w:pStyle w:val="ab"/>
                                  <w:spacing w:before="0" w:beforeAutospacing="0" w:after="0" w:afterAutospacing="0" w:line="160" w:lineRule="exact"/>
                                  <w:jc w:val="center"/>
                                </w:pPr>
                                <w:r>
                                  <w:rPr>
                                    <w:rFonts w:asciiTheme="minorHAnsi" w:hAnsi="Calibri"/>
                                    <w:b/>
                                    <w:bCs/>
                                    <w:color w:val="000000"/>
                                    <w:kern w:val="24"/>
                                    <w:sz w:val="20"/>
                                    <w:szCs w:val="20"/>
                                  </w:rPr>
                                  <w:t>AF</w:t>
                                </w:r>
                                <w:r w:rsidR="009F007E">
                                  <w:rPr>
                                    <w:rFonts w:asciiTheme="minorHAnsi" w:hAnsi="Calibri"/>
                                    <w:b/>
                                    <w:bCs/>
                                    <w:color w:val="000000"/>
                                    <w:kern w:val="24"/>
                                    <w:sz w:val="20"/>
                                    <w:szCs w:val="20"/>
                                  </w:rPr>
                                  <w:t>/MBSF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1C9668C6"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C8843C4"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7C8259D4"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01BE0976"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58E01446" w14:textId="77777777" w:rsidR="00F04DD0" w:rsidRDefault="00F04DD0" w:rsidP="00F04DD0">
                                <w:pPr>
                                  <w:pStyle w:val="a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0BC23CA8"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7D57443D"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4EE87183"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A07F3E1" w14:textId="77777777" w:rsidR="00F04DD0" w:rsidRDefault="00F04DD0" w:rsidP="00F04DD0">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0FF09AAD" w14:textId="77777777" w:rsidR="00F04DD0" w:rsidRDefault="00F04DD0" w:rsidP="00F04DD0">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3D9C416C" w14:textId="77777777" w:rsidR="00F04DD0" w:rsidRDefault="00F04DD0" w:rsidP="00F04DD0">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7E339D5B" w14:textId="77777777" w:rsidR="00F04DD0" w:rsidRDefault="00F04DD0" w:rsidP="00F04DD0">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3C2EBA78" w14:textId="77777777" w:rsidR="00F04DD0" w:rsidRDefault="00F04DD0" w:rsidP="00F04DD0">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0F1BFD0F" w14:textId="77777777" w:rsidR="00F04DD0" w:rsidRDefault="00F04DD0" w:rsidP="00F04DD0">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7377ABCF" w14:textId="77777777" w:rsidR="00F04DD0" w:rsidRDefault="00F04DD0" w:rsidP="00F04DD0">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5C52684" w14:textId="77777777" w:rsidR="00F04DD0" w:rsidRDefault="00F04DD0" w:rsidP="00F04DD0">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489FE024" w14:textId="77777777" w:rsidR="00F04DD0" w:rsidRDefault="00F04DD0" w:rsidP="00F04DD0">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51C667BE"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26171777" w14:textId="77777777" w:rsidR="00F04DD0" w:rsidRDefault="00F04DD0" w:rsidP="00F04DD0">
                                <w:pPr>
                                  <w:pStyle w:val="a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1B7FBD70"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3D33B75F" w14:textId="77777777" w:rsidR="00F04DD0" w:rsidRDefault="00F04DD0" w:rsidP="00F04DD0">
                                <w:pPr>
                                  <w:pStyle w:val="a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3CF0E69E"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324320B8"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5C01EBF7"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61E309A1" w14:textId="77777777" w:rsidR="00F04DD0" w:rsidRDefault="00F04DD0" w:rsidP="00F04DD0">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274B8B81"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0FB5D9EC"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1CDF4DDA"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3199C975"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696ED12A"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5421E918"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4E2B6BF3"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5B654A4"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22C9D5C0"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0E97CD1" w14:textId="77777777" w:rsidR="00F04DD0" w:rsidRDefault="00F04DD0" w:rsidP="00F04DD0">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051FC440"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74E2CE42"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43074137"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0ED1C3BF"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1AE893B9"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7D313906" w14:textId="77777777" w:rsidR="00F04DD0" w:rsidRDefault="00F04DD0" w:rsidP="00F04DD0">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29432D8F" w14:textId="0E587DBE" w:rsidR="00F04DD0" w:rsidRDefault="00F04DD0" w:rsidP="00F04DD0">
                          <w:pPr>
                            <w:pStyle w:val="ab"/>
                            <w:spacing w:before="0" w:beforeAutospacing="0" w:after="0" w:afterAutospacing="0" w:line="160" w:lineRule="exact"/>
                            <w:jc w:val="center"/>
                          </w:pPr>
                          <w:r>
                            <w:rPr>
                              <w:rFonts w:asciiTheme="minorHAnsi" w:hAnsi="Calibri"/>
                              <w:b/>
                              <w:bCs/>
                              <w:color w:val="000000"/>
                              <w:kern w:val="24"/>
                              <w:sz w:val="20"/>
                              <w:szCs w:val="20"/>
                            </w:rPr>
                            <w:t>AF</w:t>
                          </w:r>
                          <w:r w:rsidR="009F007E">
                            <w:rPr>
                              <w:rFonts w:asciiTheme="minorHAnsi" w:hAnsi="Calibri"/>
                              <w:b/>
                              <w:bCs/>
                              <w:color w:val="000000"/>
                              <w:kern w:val="24"/>
                              <w:sz w:val="20"/>
                              <w:szCs w:val="20"/>
                            </w:rPr>
                            <w:t>/MBSF</w:t>
                          </w:r>
                          <w:bookmarkStart w:id="32" w:name="_GoBack"/>
                          <w:bookmarkEnd w:id="32"/>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1C9668C6"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C8843C4"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7C8259D4"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01BE0976"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58E01446" w14:textId="77777777" w:rsidR="00F04DD0" w:rsidRDefault="00F04DD0" w:rsidP="00F04DD0">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0BC23CA8"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7D57443D"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4EE87183"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2A07F3E1" w14:textId="77777777" w:rsidR="00F04DD0" w:rsidRDefault="00F04DD0" w:rsidP="00F04DD0">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0FF09AAD" w14:textId="77777777" w:rsidR="00F04DD0" w:rsidRDefault="00F04DD0" w:rsidP="00F04DD0">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3D9C416C" w14:textId="77777777" w:rsidR="00F04DD0" w:rsidRDefault="00F04DD0" w:rsidP="00F04DD0">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7E339D5B" w14:textId="77777777" w:rsidR="00F04DD0" w:rsidRDefault="00F04DD0" w:rsidP="00F04DD0">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3C2EBA78" w14:textId="77777777" w:rsidR="00F04DD0" w:rsidRDefault="00F04DD0" w:rsidP="00F04DD0">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0F1BFD0F" w14:textId="77777777" w:rsidR="00F04DD0" w:rsidRDefault="00F04DD0" w:rsidP="00F04DD0">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7377ABCF" w14:textId="77777777" w:rsidR="00F04DD0" w:rsidRDefault="00F04DD0" w:rsidP="00F04DD0">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15C52684" w14:textId="77777777" w:rsidR="00F04DD0" w:rsidRDefault="00F04DD0" w:rsidP="00F04DD0">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489FE024" w14:textId="77777777" w:rsidR="00F04DD0" w:rsidRDefault="00F04DD0" w:rsidP="00F04DD0">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51C667BE"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26171777" w14:textId="77777777" w:rsidR="00F04DD0" w:rsidRDefault="00F04DD0" w:rsidP="00F04DD0">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1B7FBD70"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D33B75F" w14:textId="77777777" w:rsidR="00F04DD0" w:rsidRDefault="00F04DD0" w:rsidP="00F04DD0">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3CF0E69E"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324320B8"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5C01EBF7"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61E309A1" w14:textId="77777777" w:rsidR="00F04DD0" w:rsidRDefault="00F04DD0" w:rsidP="00F04DD0">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274B8B81"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0FB5D9EC"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1CDF4DDA"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3199C975"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696ED12A"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5421E918"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4E2B6BF3" w14:textId="77777777" w:rsidR="00F04DD0" w:rsidRDefault="00F04DD0" w:rsidP="00F04DD0">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del w:id="32" w:author="Huawei User" w:date="2021-03-18T12:33:00Z">
        <w:r w:rsidRPr="00DD4EA2" w:rsidDel="00FC3A0D">
          <w:rPr>
            <w:rFonts w:ascii="Arial" w:hAnsi="Arial"/>
            <w:b/>
            <w:color w:val="auto"/>
          </w:rPr>
          <w:object w:dxaOrig="9180" w:dyaOrig="4995" w14:anchorId="405C0D61">
            <v:shape id="_x0000_i1025" type="#_x0000_t75" style="width:459.15pt;height:249.65pt" o:ole="">
              <v:imagedata r:id="rId13" o:title=""/>
            </v:shape>
            <o:OLEObject Type="Embed" ProgID="Visio.Drawing.15" ShapeID="_x0000_i1025" DrawAspect="Content" ObjectID="_1682190358" r:id="rId14"/>
          </w:object>
        </w:r>
      </w:del>
    </w:p>
    <w:p w14:paraId="5D77B9AF" w14:textId="77777777" w:rsidR="00F04DD0" w:rsidRPr="00DD4EA2" w:rsidRDefault="00F04DD0" w:rsidP="00F04DD0">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33" w:author="HW revision" w:date="2021-04-14T00:54:00Z">
        <w:r>
          <w:rPr>
            <w:rFonts w:ascii="Arial" w:hAnsi="Arial"/>
            <w:b/>
            <w:color w:val="auto"/>
            <w:lang w:eastAsia="en-US"/>
          </w:rPr>
          <w:t xml:space="preserve"> UE joining</w:t>
        </w:r>
      </w:ins>
      <w:r w:rsidRPr="00DD4EA2">
        <w:rPr>
          <w:rFonts w:ascii="Arial" w:hAnsi="Arial"/>
          <w:b/>
          <w:color w:val="auto"/>
          <w:lang w:eastAsia="en-US"/>
        </w:rPr>
        <w:t xml:space="preserve"> multicast</w:t>
      </w:r>
      <w:ins w:id="34" w:author="HW revision" w:date="2021-04-14T00:54:00Z">
        <w:r>
          <w:rPr>
            <w:rFonts w:ascii="Arial" w:hAnsi="Arial"/>
            <w:b/>
            <w:color w:val="auto"/>
            <w:lang w:eastAsia="en-US"/>
          </w:rPr>
          <w:t xml:space="preserve"> session</w:t>
        </w:r>
      </w:ins>
    </w:p>
    <w:p w14:paraId="551B4C02" w14:textId="77777777" w:rsidR="00F04DD0" w:rsidRPr="00DD4EA2" w:rsidRDefault="00F04DD0" w:rsidP="00F04DD0">
      <w:pPr>
        <w:overflowPunct/>
        <w:autoSpaceDE/>
        <w:autoSpaceDN/>
        <w:adjustRightInd/>
        <w:ind w:left="568" w:hanging="284"/>
        <w:textAlignment w:val="auto"/>
      </w:pPr>
      <w:r w:rsidRPr="00DD4EA2">
        <w:rPr>
          <w:color w:val="auto"/>
          <w:lang w:eastAsia="en-US"/>
        </w:rPr>
        <w:t>1.</w:t>
      </w:r>
      <w:r w:rsidRPr="00DD4EA2">
        <w:rPr>
          <w:color w:val="auto"/>
          <w:lang w:eastAsia="en-US"/>
        </w:rPr>
        <w:tab/>
        <w:t xml:space="preserve">To join the multicast group, the UE sends </w:t>
      </w:r>
      <w:del w:id="35" w:author="HW revision" w:date="2021-04-14T00:54:00Z">
        <w:r w:rsidRPr="00DD4EA2" w:rsidDel="001633EB">
          <w:rPr>
            <w:color w:val="auto"/>
            <w:lang w:eastAsia="en-US"/>
          </w:rPr>
          <w:delText xml:space="preserve">the </w:delText>
        </w:r>
      </w:del>
      <w:ins w:id="36" w:author="HW revision" w:date="2021-04-14T00:54:00Z">
        <w:r>
          <w:rPr>
            <w:color w:val="auto"/>
            <w:lang w:eastAsia="en-US"/>
          </w:rPr>
          <w:t>a</w:t>
        </w:r>
        <w:r w:rsidRPr="00DD4EA2">
          <w:rPr>
            <w:color w:val="auto"/>
            <w:lang w:eastAsia="en-US"/>
          </w:rPr>
          <w:t xml:space="preserve"> </w:t>
        </w:r>
      </w:ins>
      <w:r w:rsidRPr="00DD4EA2">
        <w:rPr>
          <w:color w:val="auto"/>
          <w:lang w:eastAsia="en-US"/>
        </w:rPr>
        <w:t xml:space="preserve">PDU Session Modification Request </w:t>
      </w:r>
      <w:del w:id="37" w:author="HW revision" w:date="2021-04-14T00:54:00Z">
        <w:r w:rsidRPr="00DD4EA2" w:rsidDel="001633EB">
          <w:rPr>
            <w:color w:val="auto"/>
            <w:lang w:eastAsia="en-US"/>
          </w:rPr>
          <w:delText>(</w:delText>
        </w:r>
      </w:del>
      <w:ins w:id="38" w:author="HW revision" w:date="2021-04-14T00:54:00Z">
        <w:r>
          <w:rPr>
            <w:color w:val="auto"/>
            <w:lang w:eastAsia="en-US"/>
          </w:rPr>
          <w:t xml:space="preserve">which contains an </w:t>
        </w:r>
      </w:ins>
      <w:r w:rsidRPr="00DD4EA2">
        <w:rPr>
          <w:color w:val="auto"/>
          <w:lang w:eastAsia="en-US"/>
        </w:rPr>
        <w:t xml:space="preserve">MBS Session ID). </w:t>
      </w:r>
      <w:ins w:id="39" w:author="HW revision" w:date="2021-04-14T00:54:00Z">
        <w:r>
          <w:rPr>
            <w:color w:val="auto"/>
            <w:lang w:eastAsia="en-US"/>
          </w:rPr>
          <w:t xml:space="preserve">The </w:t>
        </w:r>
      </w:ins>
      <w:r w:rsidRPr="00DD4EA2">
        <w:rPr>
          <w:color w:val="auto"/>
          <w:lang w:eastAsia="en-US"/>
        </w:rPr>
        <w:t>MBS Session ID indicates the multicast group that UE wants to join.</w:t>
      </w:r>
    </w:p>
    <w:p w14:paraId="133FD5FA" w14:textId="5A431306" w:rsidR="00F04DD0" w:rsidRPr="00DD4EA2" w:rsidRDefault="00F04DD0" w:rsidP="00F04DD0">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40" w:author="HW revision" w:date="2021-04-14T00:55:00Z">
        <w:r w:rsidRPr="00DD4EA2" w:rsidDel="001633EB">
          <w:rPr>
            <w:color w:val="auto"/>
            <w:lang w:eastAsia="en-US"/>
          </w:rPr>
          <w:delText xml:space="preserve">Per </w:delText>
        </w:r>
      </w:del>
      <w:ins w:id="41" w:author="HW revision" w:date="2021-04-14T00:55:00Z">
        <w:r>
          <w:rPr>
            <w:color w:val="auto"/>
            <w:lang w:eastAsia="en-US"/>
          </w:rPr>
          <w:t>Based on</w:t>
        </w:r>
        <w:r w:rsidRPr="00DD4EA2">
          <w:rPr>
            <w:color w:val="auto"/>
            <w:lang w:eastAsia="en-US"/>
          </w:rPr>
          <w:t xml:space="preserve"> </w:t>
        </w:r>
      </w:ins>
      <w:r w:rsidRPr="00DD4EA2">
        <w:rPr>
          <w:color w:val="auto"/>
          <w:lang w:eastAsia="en-US"/>
        </w:rPr>
        <w:t xml:space="preserve">the received MBS Session ID, the SMF </w:t>
      </w:r>
      <w:del w:id="42" w:author="HW revision" w:date="2021-04-14T00:55:00Z">
        <w:r w:rsidRPr="00DD4EA2" w:rsidDel="001633EB">
          <w:rPr>
            <w:color w:val="auto"/>
            <w:lang w:eastAsia="en-US"/>
          </w:rPr>
          <w:delText xml:space="preserve">recognize </w:delText>
        </w:r>
      </w:del>
      <w:ins w:id="43" w:author="HW revision" w:date="2021-04-14T00:55:00Z">
        <w:r>
          <w:rPr>
            <w:color w:val="auto"/>
            <w:lang w:eastAsia="en-US"/>
          </w:rPr>
          <w:t>determines</w:t>
        </w:r>
        <w:r w:rsidRPr="00DD4EA2">
          <w:rPr>
            <w:color w:val="auto"/>
            <w:lang w:eastAsia="en-US"/>
          </w:rPr>
          <w:t xml:space="preserve"> </w:t>
        </w:r>
      </w:ins>
      <w:r w:rsidRPr="00DD4EA2">
        <w:rPr>
          <w:color w:val="auto"/>
          <w:lang w:eastAsia="en-US"/>
        </w:rPr>
        <w:t xml:space="preserve">this is MBS Session join request. </w:t>
      </w:r>
      <w:moveFromRangeStart w:id="44" w:author="Huawei User" w:date="2021-05-06T09:46:00Z" w:name="move71186827"/>
      <w:moveFrom w:id="45" w:author="Huawei User" w:date="2021-05-06T09:46:00Z">
        <w:r w:rsidRPr="00DD4EA2" w:rsidDel="002F51C9">
          <w:rPr>
            <w:color w:val="auto"/>
            <w:lang w:eastAsia="en-US"/>
          </w:rPr>
          <w:t>The SMF authorizes MBS Session join request, see clause 6.1.1.</w:t>
        </w:r>
        <w:ins w:id="46" w:author="HW revision" w:date="2021-04-14T01:02:00Z">
          <w:r w:rsidDel="002F51C9">
            <w:rPr>
              <w:color w:val="auto"/>
              <w:lang w:eastAsia="en-US"/>
            </w:rPr>
            <w:t xml:space="preserve"> If the Multicast MBS session is </w:t>
          </w:r>
        </w:ins>
        <w:ins w:id="47" w:author="Nokia rev1" w:date="2021-04-13T22:26:00Z">
          <w:r w:rsidDel="002F51C9">
            <w:rPr>
              <w:color w:val="auto"/>
              <w:lang w:eastAsia="en-US"/>
            </w:rPr>
            <w:t xml:space="preserve">configured but the configuration indicates that the </w:t>
          </w:r>
        </w:ins>
        <w:ins w:id="48" w:author="Nokia rev1" w:date="2021-04-13T22:27:00Z">
          <w:r w:rsidDel="002F51C9">
            <w:rPr>
              <w:color w:val="auto"/>
              <w:lang w:eastAsia="en-US"/>
            </w:rPr>
            <w:t xml:space="preserve">data transmission has </w:t>
          </w:r>
        </w:ins>
        <w:ins w:id="49" w:author="HW revision" w:date="2021-04-14T01:02:00Z">
          <w:r w:rsidDel="002F51C9">
            <w:rPr>
              <w:color w:val="auto"/>
              <w:lang w:eastAsia="en-US"/>
            </w:rPr>
            <w:t xml:space="preserve">not started yet, the SMF </w:t>
          </w:r>
        </w:ins>
        <w:ins w:id="50" w:author="Nokia rev1" w:date="2021-04-13T22:42:00Z">
          <w:r w:rsidDel="002F51C9">
            <w:rPr>
              <w:color w:val="auto"/>
              <w:lang w:eastAsia="en-US"/>
            </w:rPr>
            <w:t xml:space="preserve">may </w:t>
          </w:r>
        </w:ins>
        <w:ins w:id="51" w:author="HW revision" w:date="2021-04-14T01:02:00Z">
          <w:r w:rsidDel="002F51C9">
            <w:rPr>
              <w:color w:val="auto"/>
              <w:lang w:eastAsia="en-US"/>
            </w:rPr>
            <w:t>reject the MBS session join with appropriate cause value.</w:t>
          </w:r>
        </w:ins>
        <w:ins w:id="52" w:author="HW revision" w:date="2021-04-14T01:15:00Z">
          <w:r w:rsidDel="002F51C9">
            <w:rPr>
              <w:color w:val="auto"/>
              <w:lang w:eastAsia="en-US"/>
            </w:rPr>
            <w:t xml:space="preserve"> If authorization check fails, the SMF indicates cause value in the PDU Session Modification Reject sent to the UE and goes to step 5.</w:t>
          </w:r>
        </w:ins>
        <w:ins w:id="53" w:author="Huawei revision" w:date="2021-04-14T14:23:00Z">
          <w:r w:rsidDel="002F51C9">
            <w:rPr>
              <w:color w:val="auto"/>
              <w:lang w:eastAsia="en-US"/>
            </w:rPr>
            <w:t xml:space="preserve"> </w:t>
          </w:r>
        </w:ins>
      </w:moveFrom>
      <w:moveFromRangeEnd w:id="44"/>
    </w:p>
    <w:p w14:paraId="130084DB" w14:textId="09CD44AD" w:rsidR="00F04DD0" w:rsidRPr="00DD4EA2" w:rsidDel="002F51C9" w:rsidRDefault="00F04DD0" w:rsidP="00F04DD0">
      <w:pPr>
        <w:keepLines/>
        <w:overflowPunct/>
        <w:autoSpaceDE/>
        <w:autoSpaceDN/>
        <w:adjustRightInd/>
        <w:ind w:left="1560" w:hanging="1276"/>
        <w:textAlignment w:val="auto"/>
        <w:rPr>
          <w:ins w:id="54" w:author="Nokia rev1" w:date="2021-04-13T22:28:00Z"/>
          <w:moveFrom w:id="55" w:author="Huawei User" w:date="2021-05-06T09:47:00Z"/>
          <w:color w:val="FF0000"/>
          <w:lang w:eastAsia="zh-CN"/>
        </w:rPr>
      </w:pPr>
      <w:moveFromRangeStart w:id="56" w:author="Huawei User" w:date="2021-05-06T09:47:00Z" w:name="move71186849"/>
      <w:moveFrom w:id="57" w:author="Huawei User" w:date="2021-05-06T09:47:00Z">
        <w:ins w:id="58" w:author="Nokia rev1" w:date="2021-04-13T22:28:00Z">
          <w:r w:rsidRPr="00DD4EA2" w:rsidDel="002F51C9">
            <w:rPr>
              <w:color w:val="FF0000"/>
              <w:lang w:eastAsia="zh-CN"/>
            </w:rPr>
            <w:t>Editor's note:</w:t>
          </w:r>
          <w:r w:rsidRPr="00DD4EA2" w:rsidDel="002F51C9">
            <w:rPr>
              <w:color w:val="FF0000"/>
              <w:lang w:eastAsia="zh-CN"/>
            </w:rPr>
            <w:tab/>
          </w:r>
        </w:ins>
        <w:ins w:id="59" w:author="Nokia rev1" w:date="2021-04-13T22:29:00Z">
          <w:r w:rsidDel="002F51C9">
            <w:rPr>
              <w:color w:val="FF0000"/>
              <w:lang w:eastAsia="zh-CN"/>
            </w:rPr>
            <w:t xml:space="preserve">It is ffs if database interactions are </w:t>
          </w:r>
        </w:ins>
        <w:ins w:id="60" w:author="Nokia rev1" w:date="2021-04-13T22:30:00Z">
          <w:r w:rsidDel="002F51C9">
            <w:rPr>
              <w:color w:val="FF0000"/>
              <w:lang w:eastAsia="zh-CN"/>
            </w:rPr>
            <w:t>required</w:t>
          </w:r>
        </w:ins>
        <w:ins w:id="61" w:author="Nokia rev1" w:date="2021-04-13T22:29:00Z">
          <w:r w:rsidDel="002F51C9">
            <w:rPr>
              <w:color w:val="FF0000"/>
              <w:lang w:eastAsia="zh-CN"/>
            </w:rPr>
            <w:t xml:space="preserve"> fo</w:t>
          </w:r>
        </w:ins>
        <w:ins w:id="62" w:author="Nokia rev1" w:date="2021-04-13T22:30:00Z">
          <w:r w:rsidDel="002F51C9">
            <w:rPr>
              <w:color w:val="FF0000"/>
              <w:lang w:eastAsia="zh-CN"/>
            </w:rPr>
            <w:t>r the authorization check.</w:t>
          </w:r>
        </w:ins>
      </w:moveFrom>
    </w:p>
    <w:moveFromRangeEnd w:id="56"/>
    <w:p w14:paraId="15F57F68" w14:textId="77777777" w:rsidR="00F04DD0" w:rsidRDefault="00F04DD0" w:rsidP="00F04DD0">
      <w:pPr>
        <w:overflowPunct/>
        <w:autoSpaceDE/>
        <w:autoSpaceDN/>
        <w:adjustRightInd/>
        <w:ind w:left="568" w:hanging="284"/>
        <w:textAlignment w:val="auto"/>
        <w:rPr>
          <w:ins w:id="63" w:author="Huawei User" w:date="2021-03-18T13:16:00Z"/>
          <w:color w:val="auto"/>
          <w:lang w:eastAsia="en-US"/>
        </w:rPr>
      </w:pPr>
      <w:r w:rsidRPr="00DD4EA2">
        <w:rPr>
          <w:color w:val="auto"/>
          <w:lang w:eastAsia="en-US"/>
        </w:rPr>
        <w:t>3.</w:t>
      </w:r>
      <w:r w:rsidRPr="00DD4EA2">
        <w:rPr>
          <w:color w:val="auto"/>
          <w:lang w:eastAsia="en-US"/>
        </w:rPr>
        <w:tab/>
        <w:t xml:space="preserve">If SMF has no information about the </w:t>
      </w:r>
      <w:del w:id="64" w:author="HW revision" w:date="2021-04-14T00:55:00Z">
        <w:r w:rsidRPr="00DD4EA2" w:rsidDel="001633EB">
          <w:rPr>
            <w:color w:val="auto"/>
            <w:lang w:eastAsia="en-US"/>
          </w:rPr>
          <w:delText xml:space="preserve">multicast </w:delText>
        </w:r>
      </w:del>
      <w:ins w:id="65" w:author="HW revision" w:date="2021-04-14T00:55:00Z">
        <w:r>
          <w:rPr>
            <w:color w:val="auto"/>
            <w:lang w:eastAsia="en-US"/>
          </w:rPr>
          <w:t>MBS Session</w:t>
        </w:r>
        <w:r w:rsidRPr="00DD4EA2">
          <w:rPr>
            <w:color w:val="auto"/>
            <w:lang w:eastAsia="en-US"/>
          </w:rPr>
          <w:t xml:space="preserve"> </w:t>
        </w:r>
      </w:ins>
      <w:r w:rsidRPr="00DD4EA2">
        <w:rPr>
          <w:color w:val="auto"/>
          <w:lang w:eastAsia="en-US"/>
        </w:rPr>
        <w:t>context for the indicated MBS Session</w:t>
      </w:r>
      <w:ins w:id="66" w:author="HW revision" w:date="2021-04-14T00:55:00Z">
        <w:r>
          <w:rPr>
            <w:color w:val="auto"/>
            <w:lang w:eastAsia="en-US"/>
          </w:rPr>
          <w:t xml:space="preserve"> ID</w:t>
        </w:r>
      </w:ins>
      <w:r w:rsidRPr="00DD4EA2">
        <w:rPr>
          <w:color w:val="auto"/>
          <w:lang w:eastAsia="en-US"/>
        </w:rPr>
        <w:t xml:space="preserve">, SMF checks at the NRF whether a </w:t>
      </w:r>
      <w:del w:id="67" w:author="HW revision" w:date="2021-04-14T00:52:00Z">
        <w:r w:rsidRPr="00DD4EA2" w:rsidDel="001633EB">
          <w:rPr>
            <w:color w:val="auto"/>
            <w:lang w:eastAsia="en-US"/>
          </w:rPr>
          <w:delText xml:space="preserve">multicast </w:delText>
        </w:r>
      </w:del>
      <w:ins w:id="68" w:author="HW revision" w:date="2021-04-14T00:52:00Z">
        <w:r>
          <w:rPr>
            <w:color w:val="auto"/>
            <w:lang w:eastAsia="en-US"/>
          </w:rPr>
          <w:t>MBS Session</w:t>
        </w:r>
        <w:r w:rsidRPr="00DD4EA2">
          <w:rPr>
            <w:color w:val="auto"/>
            <w:lang w:eastAsia="en-US"/>
          </w:rPr>
          <w:t xml:space="preserve"> </w:t>
        </w:r>
      </w:ins>
      <w:r w:rsidRPr="00DD4EA2">
        <w:rPr>
          <w:color w:val="auto"/>
          <w:lang w:eastAsia="en-US"/>
        </w:rPr>
        <w:t>context for the indicated MBS Session</w:t>
      </w:r>
      <w:ins w:id="69" w:author="HW revision" w:date="2021-04-14T00:55:00Z">
        <w:r>
          <w:rPr>
            <w:color w:val="auto"/>
            <w:lang w:eastAsia="en-US"/>
          </w:rPr>
          <w:t xml:space="preserve"> ID</w:t>
        </w:r>
      </w:ins>
      <w:r w:rsidRPr="00DD4EA2">
        <w:rPr>
          <w:color w:val="auto"/>
          <w:lang w:eastAsia="en-US"/>
        </w:rPr>
        <w:t xml:space="preserve"> exists in the system, by using Nnrf_NFDiscovery</w:t>
      </w:r>
      <w:ins w:id="70" w:author="HW revision" w:date="2021-04-14T01:15:00Z">
        <w:r>
          <w:rPr>
            <w:color w:val="auto"/>
            <w:lang w:eastAsia="en-US"/>
          </w:rPr>
          <w:t>_Request</w:t>
        </w:r>
      </w:ins>
      <w:r w:rsidRPr="00DD4EA2">
        <w:rPr>
          <w:color w:val="auto"/>
          <w:lang w:eastAsia="en-US"/>
        </w:rPr>
        <w:t xml:space="preserve"> request (MBS Session ID). If a </w:t>
      </w:r>
      <w:del w:id="71" w:author="HW revision" w:date="2021-04-14T00:52:00Z">
        <w:r w:rsidRPr="00DD4EA2" w:rsidDel="001633EB">
          <w:rPr>
            <w:color w:val="auto"/>
            <w:lang w:eastAsia="en-US"/>
          </w:rPr>
          <w:delText xml:space="preserve">multicast </w:delText>
        </w:r>
      </w:del>
      <w:ins w:id="72" w:author="HW revision" w:date="2021-04-14T00:52:00Z">
        <w:r>
          <w:rPr>
            <w:color w:val="auto"/>
            <w:lang w:eastAsia="en-US"/>
          </w:rPr>
          <w:t>MBS Session</w:t>
        </w:r>
        <w:r w:rsidRPr="00DD4EA2">
          <w:rPr>
            <w:color w:val="auto"/>
            <w:lang w:eastAsia="en-US"/>
          </w:rPr>
          <w:t xml:space="preserve"> </w:t>
        </w:r>
      </w:ins>
      <w:r w:rsidRPr="00DD4EA2">
        <w:rPr>
          <w:color w:val="auto"/>
          <w:lang w:eastAsia="en-US"/>
        </w:rPr>
        <w:t xml:space="preserve">context already exists in the </w:t>
      </w:r>
      <w:del w:id="73" w:author="HW revision" w:date="2021-04-14T00:58:00Z">
        <w:r w:rsidRPr="00DD4EA2" w:rsidDel="00467314">
          <w:rPr>
            <w:color w:val="auto"/>
            <w:lang w:eastAsia="en-US"/>
          </w:rPr>
          <w:delText>NRF</w:delText>
        </w:r>
      </w:del>
      <w:ins w:id="74" w:author="HW revision" w:date="2021-04-14T00:58:00Z">
        <w:r>
          <w:rPr>
            <w:color w:val="auto"/>
            <w:lang w:eastAsia="en-US"/>
          </w:rPr>
          <w:t>system</w:t>
        </w:r>
      </w:ins>
      <w:r w:rsidRPr="00DD4EA2">
        <w:rPr>
          <w:color w:val="auto"/>
          <w:lang w:eastAsia="en-US"/>
        </w:rPr>
        <w:t>, the NRF responses with Nnrf_NFDiscovery</w:t>
      </w:r>
      <w:ins w:id="75" w:author="HW revision" w:date="2021-04-14T01:16:00Z">
        <w:r>
          <w:rPr>
            <w:color w:val="auto"/>
            <w:lang w:eastAsia="en-US"/>
          </w:rPr>
          <w:t>_Request</w:t>
        </w:r>
      </w:ins>
      <w:del w:id="76" w:author="HW revision" w:date="2021-04-14T01:16:00Z">
        <w:r w:rsidRPr="00DD4EA2" w:rsidDel="005F0082">
          <w:rPr>
            <w:color w:val="auto"/>
            <w:lang w:eastAsia="en-US"/>
          </w:rPr>
          <w:delText xml:space="preserve"> </w:delText>
        </w:r>
      </w:del>
      <w:r w:rsidRPr="00DD4EA2">
        <w:rPr>
          <w:color w:val="auto"/>
          <w:lang w:eastAsia="en-US"/>
        </w:rPr>
        <w:t>response (MB-SMF ID).</w:t>
      </w:r>
    </w:p>
    <w:p w14:paraId="062574F4" w14:textId="77777777" w:rsidR="00F04DD0" w:rsidRPr="003F0895" w:rsidRDefault="00F04DD0" w:rsidP="00F04DD0">
      <w:pPr>
        <w:pStyle w:val="NO"/>
      </w:pPr>
      <w:ins w:id="77" w:author="Huawei User" w:date="2021-03-18T13:16:00Z">
        <w:r>
          <w:t>NOTE x1</w:t>
        </w:r>
        <w:r w:rsidRPr="00332FC3">
          <w:t>:</w:t>
        </w:r>
        <w:r>
          <w:tab/>
        </w:r>
        <w:r w:rsidRPr="00332FC3">
          <w:tab/>
          <w:t>SMF and MB-SMF can be identical.</w:t>
        </w:r>
      </w:ins>
    </w:p>
    <w:p w14:paraId="660462A5" w14:textId="77777777" w:rsidR="00F04DD0" w:rsidRPr="00DD4EA2" w:rsidRDefault="00F04DD0" w:rsidP="00F04DD0">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51494203" w14:textId="77777777" w:rsidR="00F04DD0" w:rsidRPr="00E814BA" w:rsidRDefault="00F04DD0" w:rsidP="00F04DD0">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 xml:space="preserve">More consideration on how to prevent denial of service attack type situation when first UE joining the multicast group, triggers the MB-UPF to join the multicast tree towards the content provider is </w:t>
      </w:r>
      <w:r w:rsidRPr="00E814BA">
        <w:rPr>
          <w:color w:val="FF0000"/>
          <w:lang w:eastAsia="zh-CN"/>
        </w:rPr>
        <w:t>FFS.</w:t>
      </w:r>
    </w:p>
    <w:p w14:paraId="0276406A" w14:textId="068C1D0D" w:rsidR="00F04DD0" w:rsidRPr="00E814BA" w:rsidRDefault="00F04DD0" w:rsidP="00F04DD0">
      <w:pPr>
        <w:overflowPunct/>
        <w:autoSpaceDE/>
        <w:autoSpaceDN/>
        <w:adjustRightInd/>
        <w:ind w:left="568" w:hanging="284"/>
        <w:textAlignment w:val="auto"/>
        <w:rPr>
          <w:ins w:id="78" w:author="HW revision" w:date="2021-04-14T01:17:00Z"/>
          <w:color w:val="auto"/>
          <w:lang w:eastAsia="en-US"/>
        </w:rPr>
      </w:pPr>
      <w:r w:rsidRPr="00E814BA">
        <w:rPr>
          <w:color w:val="auto"/>
          <w:lang w:eastAsia="en-US"/>
        </w:rPr>
        <w:t>4.</w:t>
      </w:r>
      <w:r w:rsidRPr="00E814BA">
        <w:rPr>
          <w:color w:val="auto"/>
          <w:lang w:eastAsia="en-US"/>
        </w:rPr>
        <w:tab/>
        <w:t>By using Nsmf_MBSSession_Create request (MBS Session ID), SMF interacts with MB SMF to retrieve multicast QoS flow information of the indicated MBS session.</w:t>
      </w:r>
      <w:ins w:id="79" w:author="Huawei User" w:date="2021-05-06T09:40:00Z">
        <w:r w:rsidR="002F51C9">
          <w:rPr>
            <w:color w:val="auto"/>
            <w:lang w:eastAsia="en-US"/>
          </w:rPr>
          <w:t xml:space="preserve"> </w:t>
        </w:r>
      </w:ins>
      <w:r w:rsidR="00677B22">
        <w:rPr>
          <w:rStyle w:val="a6"/>
        </w:rPr>
        <w:commentReference w:id="80"/>
      </w:r>
      <w:moveToRangeStart w:id="81" w:author="Huawei User" w:date="2021-05-06T09:46:00Z" w:name="move71186827"/>
      <w:moveTo w:id="82" w:author="Huawei User" w:date="2021-05-06T09:46:00Z">
        <w:r w:rsidR="002F51C9" w:rsidRPr="00DD4EA2">
          <w:rPr>
            <w:color w:val="auto"/>
            <w:lang w:eastAsia="en-US"/>
          </w:rPr>
          <w:t>The SMF authorizes MBS Session join request, see clause 6.1.1.</w:t>
        </w:r>
        <w:r w:rsidR="002F51C9">
          <w:rPr>
            <w:color w:val="auto"/>
            <w:lang w:eastAsia="en-US"/>
          </w:rPr>
          <w:t xml:space="preserve"> </w:t>
        </w:r>
        <w:r w:rsidR="002F51C9" w:rsidDel="00677B22">
          <w:rPr>
            <w:color w:val="auto"/>
            <w:lang w:eastAsia="en-US"/>
          </w:rPr>
          <w:t>If the Multicast MBS session is configured but the configuration indicates that the data transmission has not started yet, the SMF may reject the MBS session join with appropriate cause value. If authorization check fails, the SMF indicates cause value in the PDU Session Modification Reject sent to the UE and goes to step 5.</w:t>
        </w:r>
      </w:moveTo>
      <w:moveToRangeEnd w:id="81"/>
    </w:p>
    <w:p w14:paraId="7AF978C8" w14:textId="77777777" w:rsidR="002F51C9" w:rsidRDefault="00F04DD0" w:rsidP="002F51C9">
      <w:pPr>
        <w:keepLines/>
        <w:overflowPunct/>
        <w:autoSpaceDE/>
        <w:autoSpaceDN/>
        <w:adjustRightInd/>
        <w:ind w:left="1560" w:hanging="1276"/>
        <w:textAlignment w:val="auto"/>
        <w:rPr>
          <w:ins w:id="83" w:author="Huawei User" w:date="2021-05-06T09:47:00Z"/>
          <w:color w:val="FF0000"/>
          <w:lang w:eastAsia="zh-CN"/>
        </w:rPr>
      </w:pPr>
      <w:ins w:id="84" w:author="HW revision" w:date="2021-04-14T01:17:00Z">
        <w:r w:rsidRPr="00E814BA">
          <w:rPr>
            <w:color w:val="FF0000"/>
            <w:lang w:eastAsia="zh-CN"/>
          </w:rPr>
          <w:t>Editor's note:</w:t>
        </w:r>
        <w:r w:rsidRPr="00E814BA">
          <w:rPr>
            <w:color w:val="FF0000"/>
            <w:lang w:eastAsia="zh-CN"/>
          </w:rPr>
          <w:tab/>
          <w:t xml:space="preserve">it is FFS whether </w:t>
        </w:r>
        <w:r w:rsidRPr="00E814BA">
          <w:rPr>
            <w:color w:val="auto"/>
            <w:lang w:eastAsia="en-US"/>
          </w:rPr>
          <w:t xml:space="preserve">MB-SMF may also send </w:t>
        </w:r>
        <w:r w:rsidRPr="00E814BA">
          <w:rPr>
            <w:rFonts w:hint="eastAsia"/>
            <w:color w:val="auto"/>
            <w:lang w:eastAsia="zh-CN"/>
          </w:rPr>
          <w:t>tra</w:t>
        </w:r>
        <w:r w:rsidRPr="00E814BA">
          <w:rPr>
            <w:color w:val="auto"/>
            <w:lang w:eastAsia="en-US"/>
          </w:rPr>
          <w:t>nsport information related to the MBS Session to the SMF, e.g. common tunnel ID and/or low layer source specific multicast address</w:t>
        </w:r>
        <w:r w:rsidRPr="00E814BA">
          <w:rPr>
            <w:color w:val="FF0000"/>
            <w:lang w:eastAsia="zh-CN"/>
          </w:rPr>
          <w:t>.</w:t>
        </w:r>
      </w:ins>
      <w:ins w:id="85" w:author="Huawei User" w:date="2021-05-06T09:47:00Z">
        <w:r w:rsidR="002F51C9" w:rsidRPr="002F51C9">
          <w:rPr>
            <w:color w:val="FF0000"/>
            <w:lang w:eastAsia="zh-CN"/>
          </w:rPr>
          <w:t xml:space="preserve"> </w:t>
        </w:r>
      </w:ins>
    </w:p>
    <w:p w14:paraId="22D04989" w14:textId="4F9B9C06" w:rsidR="002F51C9" w:rsidRPr="00DD4EA2" w:rsidDel="002F51C9" w:rsidRDefault="002F51C9" w:rsidP="002F51C9">
      <w:pPr>
        <w:keepLines/>
        <w:overflowPunct/>
        <w:autoSpaceDE/>
        <w:autoSpaceDN/>
        <w:adjustRightInd/>
        <w:ind w:left="1560" w:hanging="1276"/>
        <w:textAlignment w:val="auto"/>
        <w:rPr>
          <w:del w:id="86" w:author="Huawei User" w:date="2021-05-06T09:47:00Z"/>
          <w:moveTo w:id="87" w:author="Huawei User" w:date="2021-05-06T09:47:00Z"/>
          <w:color w:val="FF0000"/>
          <w:lang w:eastAsia="zh-CN"/>
        </w:rPr>
      </w:pPr>
      <w:moveToRangeStart w:id="88" w:author="Huawei User" w:date="2021-05-06T09:47:00Z" w:name="move71186849"/>
      <w:moveTo w:id="89" w:author="Huawei User" w:date="2021-05-06T09:47:00Z">
        <w:r w:rsidRPr="00DD4EA2">
          <w:rPr>
            <w:color w:val="FF0000"/>
            <w:lang w:eastAsia="zh-CN"/>
          </w:rPr>
          <w:t>Editor's note:</w:t>
        </w:r>
        <w:r w:rsidRPr="00DD4EA2">
          <w:rPr>
            <w:color w:val="FF0000"/>
            <w:lang w:eastAsia="zh-CN"/>
          </w:rPr>
          <w:tab/>
        </w:r>
        <w:r>
          <w:rPr>
            <w:color w:val="FF0000"/>
            <w:lang w:eastAsia="zh-CN"/>
          </w:rPr>
          <w:t xml:space="preserve">It is ffs if database interactions are required for the authorization </w:t>
        </w:r>
        <w:commentRangeStart w:id="90"/>
        <w:r>
          <w:rPr>
            <w:color w:val="FF0000"/>
            <w:lang w:eastAsia="zh-CN"/>
          </w:rPr>
          <w:t>check</w:t>
        </w:r>
      </w:moveTo>
      <w:commentRangeEnd w:id="90"/>
      <w:r w:rsidR="00EE6240">
        <w:rPr>
          <w:rStyle w:val="a6"/>
        </w:rPr>
        <w:commentReference w:id="90"/>
      </w:r>
      <w:moveTo w:id="91" w:author="Huawei User" w:date="2021-05-06T09:47:00Z">
        <w:r>
          <w:rPr>
            <w:color w:val="FF0000"/>
            <w:lang w:eastAsia="zh-CN"/>
          </w:rPr>
          <w:t>.</w:t>
        </w:r>
      </w:moveTo>
    </w:p>
    <w:moveToRangeEnd w:id="88"/>
    <w:p w14:paraId="2EB3F742" w14:textId="77777777" w:rsidR="00F04DD0" w:rsidRPr="00E814BA" w:rsidRDefault="00F04DD0" w:rsidP="00F04DD0">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 xml:space="preserve">Nsmf_PDUSession_UpdateSMContext response(N2 SM information (PDU Session ID, MBS Session ID, MB-SMF ID, multicast QoS flow information, updated PDU Session information, mapping </w:t>
      </w:r>
      <w:ins w:id="92" w:author="Huawei revision" w:date="2021-04-14T14:30:00Z">
        <w:r w:rsidRPr="00E814BA">
          <w:rPr>
            <w:color w:val="auto"/>
            <w:lang w:eastAsia="en-US"/>
          </w:rPr>
          <w:t xml:space="preserve">information </w:t>
        </w:r>
      </w:ins>
      <w:r w:rsidRPr="00E814BA">
        <w:rPr>
          <w:color w:val="auto"/>
          <w:lang w:eastAsia="en-US"/>
        </w:rPr>
        <w:t>between unicast QoS flow</w:t>
      </w:r>
      <w:ins w:id="93" w:author="Huawei revision" w:date="2021-04-14T14:30:00Z">
        <w:r w:rsidRPr="00E814BA">
          <w:rPr>
            <w:color w:val="auto"/>
            <w:lang w:eastAsia="en-US"/>
          </w:rPr>
          <w:t>(s)</w:t>
        </w:r>
      </w:ins>
      <w:r w:rsidRPr="00E814BA">
        <w:rPr>
          <w:color w:val="auto"/>
          <w:lang w:eastAsia="en-US"/>
        </w:rPr>
        <w:t xml:space="preserve"> and multicast QoS</w:t>
      </w:r>
      <w:ins w:id="94" w:author="Huawei revision" w:date="2021-04-14T14:30:00Z">
        <w:r w:rsidRPr="00E814BA">
          <w:rPr>
            <w:color w:val="auto"/>
            <w:lang w:eastAsia="en-US"/>
          </w:rPr>
          <w:t>(s)</w:t>
        </w:r>
      </w:ins>
      <w:del w:id="95" w:author="Huawei revision" w:date="2021-04-14T14:30:00Z">
        <w:r w:rsidRPr="00E814BA" w:rsidDel="00161A4F">
          <w:rPr>
            <w:color w:val="auto"/>
            <w:lang w:eastAsia="en-US"/>
          </w:rPr>
          <w:delText xml:space="preserve"> flow information</w:delText>
        </w:r>
      </w:del>
      <w:r w:rsidRPr="00E814BA">
        <w:rPr>
          <w:color w:val="auto"/>
          <w:lang w:eastAsia="en-US"/>
        </w:rPr>
        <w:t>), N1 SM container (PDU Session Modification Command) to:</w:t>
      </w:r>
    </w:p>
    <w:p w14:paraId="4921639C" w14:textId="77777777" w:rsidR="00F04DD0" w:rsidRPr="00E814BA" w:rsidRDefault="00F04DD0" w:rsidP="00F04DD0">
      <w:pPr>
        <w:overflowPunct/>
        <w:autoSpaceDE/>
        <w:autoSpaceDN/>
        <w:adjustRightInd/>
        <w:ind w:left="851" w:hanging="284"/>
        <w:textAlignment w:val="auto"/>
        <w:rPr>
          <w:color w:val="auto"/>
          <w:lang w:eastAsia="en-US"/>
        </w:rPr>
      </w:pPr>
      <w:r w:rsidRPr="00E814BA">
        <w:rPr>
          <w:color w:val="auto"/>
          <w:lang w:eastAsia="en-US"/>
        </w:rPr>
        <w:lastRenderedPageBreak/>
        <w:t>-</w:t>
      </w:r>
      <w:r w:rsidRPr="00E814BA">
        <w:rPr>
          <w:color w:val="auto"/>
          <w:lang w:eastAsia="en-US"/>
        </w:rPr>
        <w:tab/>
        <w:t>create a</w:t>
      </w:r>
      <w:ins w:id="96" w:author="HW revision" w:date="2021-04-14T00:52:00Z">
        <w:r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it does not exist already; and</w:t>
      </w:r>
    </w:p>
    <w:p w14:paraId="20F74033" w14:textId="77777777" w:rsidR="00F04DD0" w:rsidRPr="00DD4EA2" w:rsidRDefault="00F04DD0" w:rsidP="00F04DD0">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97" w:author="Huawei revision" w:date="2021-04-14T14:31:00Z">
        <w:r>
          <w:rPr>
            <w:color w:val="auto"/>
            <w:lang w:val="en-US" w:eastAsia="en-US"/>
          </w:rPr>
          <w:t xml:space="preserve">context </w:t>
        </w:r>
      </w:ins>
      <w:r w:rsidRPr="00DD4EA2">
        <w:rPr>
          <w:color w:val="auto"/>
          <w:lang w:val="en-US" w:eastAsia="en-US"/>
        </w:rPr>
        <w:t>to RAN</w:t>
      </w:r>
      <w:r w:rsidRPr="00DD4EA2">
        <w:rPr>
          <w:color w:val="auto"/>
          <w:lang w:eastAsia="en-US"/>
        </w:rPr>
        <w:t>.</w:t>
      </w:r>
    </w:p>
    <w:p w14:paraId="4866A6EA" w14:textId="77777777" w:rsidR="00F04DD0" w:rsidRPr="00E814BA" w:rsidRDefault="00F04DD0" w:rsidP="00F04DD0">
      <w:pPr>
        <w:overflowPunct/>
        <w:autoSpaceDE/>
        <w:autoSpaceDN/>
        <w:adjustRightInd/>
        <w:ind w:left="568" w:hanging="284"/>
        <w:textAlignment w:val="auto"/>
        <w:rPr>
          <w:color w:val="auto"/>
          <w:lang w:eastAsia="en-US"/>
        </w:rPr>
      </w:pPr>
      <w:r w:rsidRPr="00DD4EA2">
        <w:rPr>
          <w:color w:val="auto"/>
          <w:lang w:eastAsia="en-US"/>
        </w:rPr>
        <w:tab/>
        <w:t>Based on operator policy, the SMF may prepare for</w:t>
      </w:r>
      <w:ins w:id="98" w:author="HW revision" w:date="2021-04-14T00:58:00Z">
        <w:r>
          <w:rPr>
            <w:color w:val="auto"/>
            <w:lang w:eastAsia="en-US"/>
          </w:rPr>
          <w:t xml:space="preserve"> 5GC</w:t>
        </w:r>
      </w:ins>
      <w:r w:rsidRPr="00DD4EA2">
        <w:rPr>
          <w:color w:val="auto"/>
          <w:lang w:eastAsia="en-US"/>
        </w:rPr>
        <w:t xml:space="preserve"> individual </w:t>
      </w:r>
      <w:ins w:id="99" w:author="HW revision" w:date="2021-04-14T00:59:00Z">
        <w:r>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14:paraId="251E364D" w14:textId="77777777" w:rsidR="00F04DD0" w:rsidRPr="00E814BA" w:rsidRDefault="00F04DD0" w:rsidP="00F04DD0">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14:paraId="1315F2E7" w14:textId="77777777" w:rsidR="00F04DD0" w:rsidRPr="00E814BA" w:rsidRDefault="00F04DD0" w:rsidP="00F04DD0">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14:paraId="4C1453F8" w14:textId="77777777" w:rsidR="00F04DD0" w:rsidRPr="00E814BA" w:rsidRDefault="00F04DD0" w:rsidP="00F04DD0">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t>The N2 message, which include</w:t>
      </w:r>
      <w:r w:rsidRPr="00E814BA">
        <w:rPr>
          <w:color w:val="auto"/>
          <w:lang w:val="en-US" w:eastAsia="en-US"/>
        </w:rPr>
        <w:t>s</w:t>
      </w:r>
      <w:r w:rsidRPr="00E814BA">
        <w:rPr>
          <w:color w:val="auto"/>
          <w:lang w:eastAsia="en-US"/>
        </w:rPr>
        <w:t xml:space="preserve"> the </w:t>
      </w:r>
      <w:ins w:id="100" w:author="Huawei revision" w:date="2021-04-14T14:31:00Z">
        <w:r w:rsidRPr="00E814BA">
          <w:rPr>
            <w:color w:val="auto"/>
            <w:lang w:eastAsia="en-US"/>
          </w:rPr>
          <w:t xml:space="preserve">multicast session information and </w:t>
        </w:r>
      </w:ins>
      <w:r w:rsidRPr="00E814BA">
        <w:rPr>
          <w:color w:val="auto"/>
          <w:lang w:eastAsia="en-US"/>
        </w:rPr>
        <w:t xml:space="preserve">PDU session modification </w:t>
      </w:r>
      <w:del w:id="101" w:author="Huawei revision" w:date="2021-04-14T14:31:00Z">
        <w:r w:rsidRPr="00E814BA" w:rsidDel="00161A4F">
          <w:rPr>
            <w:color w:val="auto"/>
            <w:lang w:eastAsia="en-US"/>
          </w:rPr>
          <w:delText xml:space="preserve">command </w:delText>
        </w:r>
      </w:del>
      <w:r w:rsidRPr="00E814BA">
        <w:rPr>
          <w:color w:val="auto"/>
          <w:lang w:eastAsia="en-US"/>
        </w:rPr>
        <w:t>information is sent to the RAN.</w:t>
      </w:r>
    </w:p>
    <w:p w14:paraId="42E638F2" w14:textId="77777777" w:rsidR="00F04DD0" w:rsidRPr="00E814BA" w:rsidRDefault="00F04DD0" w:rsidP="00F04DD0">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14:paraId="15236C51" w14:textId="77777777" w:rsidR="00F04DD0" w:rsidRPr="00E814BA" w:rsidDel="005042FE" w:rsidRDefault="00F04DD0" w:rsidP="00F04DD0">
      <w:pPr>
        <w:keepLines/>
        <w:overflowPunct/>
        <w:autoSpaceDE/>
        <w:autoSpaceDN/>
        <w:adjustRightInd/>
        <w:ind w:left="1560" w:hanging="1276"/>
        <w:textAlignment w:val="auto"/>
        <w:rPr>
          <w:del w:id="102" w:author="Huawei User" w:date="2021-03-18T12:40:00Z"/>
          <w:color w:val="FF0000"/>
          <w:lang w:eastAsia="zh-CN"/>
        </w:rPr>
      </w:pPr>
      <w:del w:id="103"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14:paraId="0AFF0F15" w14:textId="14E5A818" w:rsidR="00F04DD0" w:rsidRPr="00E814BA" w:rsidDel="000C674F" w:rsidRDefault="00F04DD0" w:rsidP="00F04DD0">
      <w:pPr>
        <w:keepLines/>
        <w:overflowPunct/>
        <w:autoSpaceDE/>
        <w:autoSpaceDN/>
        <w:adjustRightInd/>
        <w:ind w:left="1560" w:hanging="1276"/>
        <w:textAlignment w:val="auto"/>
        <w:rPr>
          <w:ins w:id="104" w:author="Huawei revision" w:date="2021-04-14T14:27:00Z"/>
          <w:del w:id="105" w:author="Huawei User" w:date="2021-05-10T22:17:00Z"/>
          <w:rFonts w:eastAsiaTheme="minorEastAsia"/>
          <w:color w:val="FF0000"/>
          <w:lang w:eastAsia="zh-CN"/>
        </w:rPr>
      </w:pPr>
      <w:ins w:id="106" w:author="Huawei revision" w:date="2021-04-14T14:27:00Z">
        <w:del w:id="107" w:author="Huawei User" w:date="2021-05-10T22:17:00Z">
          <w:r w:rsidRPr="00E814BA" w:rsidDel="000C674F">
            <w:rPr>
              <w:color w:val="FF0000"/>
              <w:lang w:eastAsia="zh-CN"/>
            </w:rPr>
            <w:delText>Editor's note:</w:delText>
          </w:r>
          <w:r w:rsidRPr="00E814BA" w:rsidDel="000C674F">
            <w:rPr>
              <w:color w:val="FF0000"/>
              <w:lang w:eastAsia="zh-CN"/>
            </w:rPr>
            <w:tab/>
            <w:delText>How the NG-RAN's 5MBS capability is made known is FFS.</w:delText>
          </w:r>
        </w:del>
      </w:ins>
    </w:p>
    <w:p w14:paraId="75F2602F" w14:textId="77777777" w:rsidR="00F04DD0" w:rsidRPr="00E814BA" w:rsidRDefault="00F04DD0" w:rsidP="00F04DD0">
      <w:pPr>
        <w:overflowPunct/>
        <w:autoSpaceDE/>
        <w:autoSpaceDN/>
        <w:adjustRightInd/>
        <w:ind w:left="568" w:hanging="284"/>
        <w:textAlignment w:val="auto"/>
        <w:rPr>
          <w:color w:val="auto"/>
        </w:rPr>
      </w:pPr>
      <w:r w:rsidRPr="00E814BA">
        <w:rPr>
          <w:color w:val="auto"/>
          <w:lang w:eastAsia="en-US"/>
        </w:rPr>
        <w:tab/>
        <w:t>The NG-RAN uses the MBS Session ID to determine that the PDU Session Modification procedures corresponds to the indicated multicast session.</w:t>
      </w:r>
    </w:p>
    <w:p w14:paraId="6E60D6D2" w14:textId="77777777" w:rsidR="00F04DD0" w:rsidRPr="00DD4EA2" w:rsidRDefault="00F04DD0" w:rsidP="00F04DD0">
      <w:pPr>
        <w:overflowPunct/>
        <w:autoSpaceDE/>
        <w:autoSpaceDN/>
        <w:adjustRightInd/>
        <w:ind w:left="568" w:hanging="284"/>
        <w:textAlignment w:val="auto"/>
        <w:rPr>
          <w:rFonts w:eastAsia="宋体"/>
          <w:color w:val="auto"/>
          <w:lang w:val="en-US" w:eastAsia="zh-CN"/>
        </w:rPr>
      </w:pPr>
      <w:r w:rsidRPr="00E814BA">
        <w:rPr>
          <w:rFonts w:eastAsia="宋体"/>
          <w:color w:val="auto"/>
          <w:lang w:eastAsia="zh-CN"/>
        </w:rPr>
        <w:tab/>
        <w:t>If the multicast QoS information is received</w:t>
      </w:r>
      <w:ins w:id="108" w:author="Huawei revision" w:date="2021-04-14T14:31:00Z">
        <w:r w:rsidRPr="00E814BA">
          <w:rPr>
            <w:rFonts w:eastAsia="宋体" w:hint="eastAsia"/>
            <w:lang w:eastAsia="zh-CN"/>
          </w:rPr>
          <w:t xml:space="preserve"> and the NG-RAN supports MBS</w:t>
        </w:r>
      </w:ins>
      <w:r w:rsidRPr="00E814BA">
        <w:rPr>
          <w:rFonts w:eastAsia="宋体"/>
          <w:color w:val="auto"/>
          <w:lang w:eastAsia="zh-CN"/>
        </w:rPr>
        <w:t>, the associ</w:t>
      </w:r>
      <w:r w:rsidRPr="00DD4EA2">
        <w:rPr>
          <w:rFonts w:eastAsia="宋体"/>
          <w:color w:val="auto"/>
          <w:lang w:eastAsia="zh-CN"/>
        </w:rPr>
        <w:t>ated unicast Qo</w:t>
      </w:r>
      <w:r w:rsidRPr="00DD4EA2">
        <w:rPr>
          <w:rFonts w:eastAsia="宋体"/>
          <w:color w:val="auto"/>
          <w:lang w:val="en-US" w:eastAsia="zh-CN"/>
        </w:rPr>
        <w:t>S flow information is not used to allocate the radio resource.</w:t>
      </w:r>
    </w:p>
    <w:p w14:paraId="141E17EC" w14:textId="77777777" w:rsidR="00F04DD0" w:rsidRPr="00DD4EA2" w:rsidRDefault="00F04DD0" w:rsidP="00F04DD0">
      <w:pPr>
        <w:keepLines/>
        <w:overflowPunct/>
        <w:autoSpaceDE/>
        <w:autoSpaceDN/>
        <w:adjustRightInd/>
        <w:ind w:left="1135" w:hanging="851"/>
        <w:textAlignment w:val="auto"/>
        <w:rPr>
          <w:rFonts w:eastAsia="宋体"/>
          <w:color w:val="auto"/>
          <w:lang w:val="en-US" w:eastAsia="zh-CN"/>
        </w:rPr>
      </w:pPr>
      <w:r w:rsidRPr="00DD4EA2">
        <w:rPr>
          <w:color w:val="auto"/>
          <w:lang w:eastAsia="en-US"/>
        </w:rPr>
        <w:t>NOTE</w:t>
      </w:r>
      <w:ins w:id="109" w:author="Huawei User" w:date="2021-03-18T13:16:00Z">
        <w:r>
          <w:rPr>
            <w:color w:val="auto"/>
            <w:lang w:eastAsia="en-US"/>
          </w:rPr>
          <w:t xml:space="preserve"> x2</w:t>
        </w:r>
      </w:ins>
      <w:r w:rsidRPr="00DD4EA2">
        <w:rPr>
          <w:color w:val="auto"/>
          <w:lang w:eastAsia="en-US"/>
        </w:rPr>
        <w:t>:</w:t>
      </w:r>
      <w:r w:rsidRPr="00DD4EA2">
        <w:rPr>
          <w:color w:val="auto"/>
          <w:lang w:eastAsia="en-US"/>
        </w:rPr>
        <w:tab/>
        <w:t>It is NG-RAN that decides whether radio resource is allocated or not.</w:t>
      </w:r>
    </w:p>
    <w:p w14:paraId="61888649" w14:textId="77777777" w:rsidR="00F04DD0" w:rsidRDefault="00F04DD0" w:rsidP="00F04DD0">
      <w:pPr>
        <w:overflowPunct/>
        <w:autoSpaceDE/>
        <w:autoSpaceDN/>
        <w:adjustRightInd/>
        <w:ind w:left="568" w:hanging="284"/>
        <w:textAlignment w:val="auto"/>
        <w:rPr>
          <w:ins w:id="110" w:author="Huawei User" w:date="2021-03-18T12:39:00Z"/>
          <w:color w:val="auto"/>
          <w:lang w:eastAsia="en-US"/>
        </w:rPr>
      </w:pPr>
      <w:r w:rsidRPr="00DD4EA2">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4D947848" w14:textId="77777777" w:rsidR="00F04DD0" w:rsidRDefault="00F04DD0" w:rsidP="00F04DD0">
      <w:pPr>
        <w:rPr>
          <w:ins w:id="111" w:author="Huawei User" w:date="2021-03-18T12:39:00Z"/>
          <w:lang w:val="en-US" w:eastAsia="zh-CN"/>
        </w:rPr>
      </w:pPr>
      <w:ins w:id="112" w:author="Huawei User" w:date="2021-03-18T12:39:00Z">
        <w:r w:rsidRPr="00C250B6">
          <w:rPr>
            <w:lang w:eastAsia="zh-CN"/>
          </w:rPr>
          <w:t>[Conditional] If unicast transport is applied for the MB-N3 tunnel, step</w:t>
        </w:r>
        <w:r w:rsidRPr="00C250B6">
          <w:rPr>
            <w:lang w:val="en-US" w:eastAsia="zh-CN"/>
          </w:rPr>
          <w:t xml:space="preserve"> 7 is used for </w:t>
        </w:r>
        <w:r w:rsidRPr="00665418">
          <w:rPr>
            <w:lang w:val="en-US" w:eastAsia="zh-CN"/>
          </w:rPr>
          <w:t>5GC shared MBS traffic delivery and shared tunnel has not been established for the indicated MBS session:</w:t>
        </w:r>
      </w:ins>
    </w:p>
    <w:p w14:paraId="53D75339" w14:textId="77777777" w:rsidR="00F04DD0" w:rsidRDefault="00F04DD0" w:rsidP="00F04DD0">
      <w:pPr>
        <w:keepLines/>
        <w:overflowPunct/>
        <w:autoSpaceDE/>
        <w:autoSpaceDN/>
        <w:adjustRightInd/>
        <w:ind w:left="1560" w:hanging="1276"/>
        <w:textAlignment w:val="auto"/>
        <w:rPr>
          <w:ins w:id="113" w:author="HW revision" w:date="2021-04-14T01:08:00Z"/>
          <w:color w:val="FF0000"/>
          <w:lang w:eastAsia="zh-CN"/>
        </w:rPr>
      </w:pPr>
      <w:ins w:id="114" w:author="Huawei User" w:date="2021-03-18T12:39:00Z">
        <w:r w:rsidRPr="00DD4EA2">
          <w:rPr>
            <w:color w:val="FF0000"/>
            <w:lang w:eastAsia="zh-CN"/>
          </w:rPr>
          <w:t>Editor's note:</w:t>
        </w:r>
        <w:r w:rsidRPr="00DD4EA2">
          <w:rPr>
            <w:color w:val="FF0000"/>
            <w:lang w:eastAsia="zh-CN"/>
          </w:rPr>
          <w:tab/>
        </w:r>
        <w:r>
          <w:rPr>
            <w:color w:val="FF0000"/>
            <w:lang w:eastAsia="zh-CN"/>
          </w:rPr>
          <w:t>The name of MB-N3 is FFS</w:t>
        </w:r>
        <w:r w:rsidRPr="00DD4EA2">
          <w:rPr>
            <w:color w:val="FF0000"/>
            <w:lang w:eastAsia="zh-CN"/>
          </w:rPr>
          <w:t>.</w:t>
        </w:r>
      </w:ins>
    </w:p>
    <w:p w14:paraId="06A08F39" w14:textId="77777777" w:rsidR="00F04DD0" w:rsidRPr="005F0082" w:rsidRDefault="00F04DD0" w:rsidP="00F04DD0">
      <w:pPr>
        <w:pStyle w:val="EditorsNote"/>
        <w:rPr>
          <w:ins w:id="115" w:author="Huawei User" w:date="2021-03-18T12:39:00Z"/>
          <w:rFonts w:eastAsia="MS Mincho"/>
          <w:lang w:eastAsia="zh-CN"/>
        </w:rPr>
      </w:pPr>
      <w:ins w:id="116" w:author="HW revision" w:date="2021-04-14T01:08:00Z">
        <w:r w:rsidRPr="00DD4EA2">
          <w:rPr>
            <w:lang w:eastAsia="zh-CN"/>
          </w:rPr>
          <w:t>Editor's note:</w:t>
        </w:r>
      </w:ins>
      <w:ins w:id="117" w:author="HW revision" w:date="2021-04-14T01:09:00Z">
        <w:r>
          <w:rPr>
            <w:lang w:eastAsia="zh-CN"/>
          </w:rPr>
          <w:t xml:space="preserve"> This part needs to align with the outcome of </w:t>
        </w:r>
      </w:ins>
      <w:ins w:id="118" w:author="HW revision" w:date="2021-04-14T01:10:00Z">
        <w:r>
          <w:rPr>
            <w:lang w:eastAsia="zh-CN"/>
          </w:rPr>
          <w:t>S2-2102941</w:t>
        </w:r>
      </w:ins>
      <w:ins w:id="119" w:author="HW revision" w:date="2021-04-14T01:21:00Z">
        <w:r>
          <w:rPr>
            <w:lang w:eastAsia="zh-CN"/>
          </w:rPr>
          <w:t xml:space="preserve"> if any</w:t>
        </w:r>
      </w:ins>
      <w:ins w:id="120" w:author="HW revision" w:date="2021-04-14T01:08:00Z">
        <w:r w:rsidRPr="00DD4EA2">
          <w:rPr>
            <w:lang w:eastAsia="zh-CN"/>
          </w:rPr>
          <w:t>.</w:t>
        </w:r>
      </w:ins>
    </w:p>
    <w:p w14:paraId="58A32531" w14:textId="77777777" w:rsidR="00F04DD0" w:rsidRPr="005F0082" w:rsidDel="005F0082" w:rsidRDefault="00F04DD0" w:rsidP="00F04DD0">
      <w:pPr>
        <w:pStyle w:val="B1"/>
        <w:rPr>
          <w:ins w:id="121" w:author="Huawei User" w:date="2021-03-18T12:40:00Z"/>
          <w:del w:id="122" w:author="HW revision" w:date="2021-04-14T01:11:00Z"/>
        </w:rPr>
      </w:pPr>
      <w:ins w:id="123"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t>NG-RAN</w:t>
        </w:r>
        <w:r w:rsidRPr="007A4514">
          <w:t xml:space="preserve"> signals a </w:t>
        </w:r>
        <w:r>
          <w:t>message</w:t>
        </w:r>
        <w:r w:rsidRPr="007A4514">
          <w:t xml:space="preserve"> towards AMF, and </w:t>
        </w:r>
        <w:r>
          <w:t>the information for establishing the tunnel for DL MBS tra</w:t>
        </w:r>
        <w:r w:rsidRPr="00FC3A0D">
          <w:t xml:space="preserve">nsmission. MBS Session ID are included. </w:t>
        </w:r>
      </w:ins>
    </w:p>
    <w:p w14:paraId="05D6BE71" w14:textId="77777777" w:rsidR="00F04DD0" w:rsidRPr="00FC3A0D" w:rsidRDefault="00F04DD0" w:rsidP="00F04DD0">
      <w:pPr>
        <w:pStyle w:val="B1"/>
        <w:ind w:firstLine="0"/>
        <w:rPr>
          <w:ins w:id="124" w:author="Huawei User" w:date="2021-03-18T12:40:00Z"/>
        </w:rPr>
      </w:pPr>
      <w:ins w:id="125" w:author="Huawei User" w:date="2021-03-18T12:40:00Z">
        <w:r w:rsidRPr="00FC3A0D">
          <w:t>If the NG-RAN node uses a unicast transport for shared delivery, it allocates a downlink tunnel ID for the reception of MBS data and includes the downlink tunnel information in the request.</w:t>
        </w:r>
      </w:ins>
    </w:p>
    <w:p w14:paraId="1A54AF46" w14:textId="77777777" w:rsidR="00F04DD0" w:rsidRDefault="00F04DD0" w:rsidP="00F04DD0">
      <w:pPr>
        <w:pStyle w:val="B1"/>
        <w:rPr>
          <w:ins w:id="126" w:author="HW revision" w:date="2021-04-13T23:36:00Z"/>
        </w:rPr>
      </w:pPr>
      <w:ins w:id="127" w:author="Huawei User" w:date="2021-03-18T12:40:00Z">
        <w:r w:rsidRPr="007C02DC">
          <w:t>7b.</w:t>
        </w:r>
        <w:r w:rsidRPr="007C02DC">
          <w:tab/>
          <w:t>AMF invokes Nsmf_MBSSession_Create request (MBS Session ID</w:t>
        </w:r>
      </w:ins>
      <w:ins w:id="128" w:author="HW revision" w:date="2021-04-14T01:12:00Z">
        <w:r>
          <w:t>, RAN id</w:t>
        </w:r>
      </w:ins>
      <w:ins w:id="129" w:author="Huawei User" w:date="2021-03-18T12:40:00Z">
        <w:r w:rsidRPr="007C02DC">
          <w:t>) t</w:t>
        </w:r>
        <w:r>
          <w:t>owards the indicated MB-SMF.</w:t>
        </w:r>
      </w:ins>
    </w:p>
    <w:p w14:paraId="3DD4C913" w14:textId="77777777" w:rsidR="00F04DD0" w:rsidRDefault="00F04DD0" w:rsidP="00F04DD0">
      <w:pPr>
        <w:pStyle w:val="EditorsNote"/>
        <w:rPr>
          <w:ins w:id="130" w:author="HW revision" w:date="2021-04-14T01:05:00Z"/>
          <w:lang w:eastAsia="zh-CN"/>
        </w:rPr>
      </w:pPr>
      <w:ins w:id="131" w:author="HW revision" w:date="2021-04-13T23:36:00Z">
        <w:r w:rsidRPr="00DD4EA2">
          <w:rPr>
            <w:lang w:eastAsia="zh-CN"/>
          </w:rPr>
          <w:t>Editor's note:</w:t>
        </w:r>
      </w:ins>
      <w:ins w:id="132" w:author="HW revision" w:date="2021-04-14T00:00:00Z">
        <w:r>
          <w:rPr>
            <w:lang w:eastAsia="zh-CN"/>
          </w:rPr>
          <w:tab/>
        </w:r>
      </w:ins>
      <w:ins w:id="133" w:author="HW revision" w:date="2021-04-13T23:36:00Z">
        <w:r w:rsidRPr="00DD4EA2">
          <w:rPr>
            <w:lang w:eastAsia="zh-CN"/>
          </w:rPr>
          <w:t xml:space="preserve">Whether </w:t>
        </w:r>
        <w:r>
          <w:rPr>
            <w:lang w:eastAsia="zh-CN"/>
          </w:rPr>
          <w:t>AMF</w:t>
        </w:r>
        <w:r w:rsidRPr="00DD4EA2">
          <w:rPr>
            <w:lang w:eastAsia="zh-CN"/>
          </w:rPr>
          <w:t xml:space="preserve"> needs </w:t>
        </w:r>
      </w:ins>
      <w:ins w:id="134" w:author="HW revision" w:date="2021-04-14T01:05:00Z">
        <w:r>
          <w:rPr>
            <w:lang w:val="en-US" w:eastAsia="zh-CN"/>
          </w:rPr>
          <w:t>provides RAN id to MB-SMF</w:t>
        </w:r>
      </w:ins>
      <w:ins w:id="135" w:author="HW revision" w:date="2021-04-14T01:13:00Z">
        <w:r>
          <w:rPr>
            <w:lang w:val="en-US" w:eastAsia="zh-CN"/>
          </w:rPr>
          <w:t>, or it</w:t>
        </w:r>
        <w:r w:rsidRPr="00DD4EA2">
          <w:rPr>
            <w:lang w:eastAsia="zh-CN"/>
          </w:rPr>
          <w:t xml:space="preserve"> </w:t>
        </w:r>
        <w:r>
          <w:rPr>
            <w:lang w:eastAsia="zh-CN"/>
          </w:rPr>
          <w:t xml:space="preserve">stores the information for the RAN nodes </w:t>
        </w:r>
        <w:r>
          <w:rPr>
            <w:lang w:val="en-US" w:eastAsia="zh-CN"/>
          </w:rPr>
          <w:t>(e.g., RAN id) instead</w:t>
        </w:r>
      </w:ins>
      <w:ins w:id="136" w:author="HW revision" w:date="2021-04-14T00:00:00Z">
        <w:r>
          <w:rPr>
            <w:lang w:val="en-US" w:eastAsia="zh-CN"/>
          </w:rPr>
          <w:t xml:space="preserve"> for the subsequent signaling</w:t>
        </w:r>
      </w:ins>
      <w:ins w:id="137" w:author="HW revision" w:date="2021-04-13T23:36:00Z">
        <w:r w:rsidRPr="00DD4EA2">
          <w:rPr>
            <w:lang w:val="en-US" w:eastAsia="zh-CN"/>
          </w:rPr>
          <w:t xml:space="preserve"> is FFS</w:t>
        </w:r>
        <w:r w:rsidRPr="00DD4EA2">
          <w:rPr>
            <w:lang w:eastAsia="zh-CN"/>
          </w:rPr>
          <w:t>.</w:t>
        </w:r>
      </w:ins>
    </w:p>
    <w:p w14:paraId="2732C408" w14:textId="77777777" w:rsidR="00F04DD0" w:rsidRPr="00FC2710" w:rsidRDefault="00F04DD0" w:rsidP="00F04DD0">
      <w:pPr>
        <w:pStyle w:val="EditorsNote"/>
        <w:rPr>
          <w:ins w:id="138" w:author="Huawei User" w:date="2021-03-18T12:40:00Z"/>
          <w:rFonts w:eastAsia="MS Mincho"/>
          <w:lang w:eastAsia="zh-CN"/>
        </w:rPr>
      </w:pPr>
      <w:ins w:id="139" w:author="HW revision" w:date="2021-04-14T00:14:00Z">
        <w:r w:rsidRPr="00DD4EA2">
          <w:rPr>
            <w:lang w:eastAsia="zh-CN"/>
          </w:rPr>
          <w:t>Editor's note:</w:t>
        </w:r>
        <w:r>
          <w:rPr>
            <w:lang w:eastAsia="zh-CN"/>
          </w:rPr>
          <w:tab/>
        </w:r>
        <w:r w:rsidRPr="00E814BA">
          <w:rPr>
            <w:lang w:eastAsia="zh-CN"/>
          </w:rPr>
          <w:t xml:space="preserve">Whether </w:t>
        </w:r>
      </w:ins>
      <w:ins w:id="140" w:author="HW revision" w:date="2021-04-14T00:15:00Z">
        <w:r w:rsidRPr="00E814BA">
          <w:rPr>
            <w:lang w:eastAsia="zh-CN"/>
          </w:rPr>
          <w:t>AMF directly send</w:t>
        </w:r>
      </w:ins>
      <w:ins w:id="141" w:author="HW revision" w:date="2021-04-14T00:16:00Z">
        <w:r w:rsidRPr="00E814BA">
          <w:rPr>
            <w:lang w:eastAsia="zh-CN"/>
          </w:rPr>
          <w:t>s message t</w:t>
        </w:r>
      </w:ins>
      <w:ins w:id="142" w:author="HW revision" w:date="2021-04-14T00:17:00Z">
        <w:r w:rsidRPr="00E814BA">
          <w:rPr>
            <w:lang w:eastAsia="zh-CN"/>
          </w:rPr>
          <w:t xml:space="preserve">o MB-SMF, or </w:t>
        </w:r>
      </w:ins>
      <w:ins w:id="143" w:author="Huawei revision" w:date="2021-04-14T14:34:00Z">
        <w:r w:rsidRPr="00E814BA">
          <w:rPr>
            <w:lang w:val="en-US" w:eastAsia="zh-CN"/>
          </w:rPr>
          <w:t xml:space="preserve">the message is </w:t>
        </w:r>
      </w:ins>
      <w:ins w:id="144" w:author="Huawei revision" w:date="2021-04-14T14:32:00Z">
        <w:r w:rsidRPr="00E814BA">
          <w:rPr>
            <w:lang w:eastAsia="zh-CN"/>
          </w:rPr>
          <w:t xml:space="preserve">piggybacked </w:t>
        </w:r>
      </w:ins>
      <w:ins w:id="145" w:author="Huawei revision" w:date="2021-04-14T14:34:00Z">
        <w:r w:rsidRPr="00E814BA">
          <w:rPr>
            <w:lang w:eastAsia="zh-CN"/>
          </w:rPr>
          <w:t>over the message sent to</w:t>
        </w:r>
      </w:ins>
      <w:ins w:id="146" w:author="HW revision" w:date="2021-04-14T00:17:00Z">
        <w:r w:rsidRPr="00E814BA">
          <w:rPr>
            <w:lang w:eastAsia="zh-CN"/>
          </w:rPr>
          <w:t xml:space="preserve"> SMF is FFS.</w:t>
        </w:r>
      </w:ins>
    </w:p>
    <w:p w14:paraId="6197307C" w14:textId="77777777" w:rsidR="00F04DD0" w:rsidRDefault="00F04DD0" w:rsidP="00F04DD0">
      <w:pPr>
        <w:pStyle w:val="B1"/>
        <w:rPr>
          <w:ins w:id="147" w:author="Huawei User" w:date="2021-03-18T12:40:00Z"/>
        </w:rPr>
      </w:pPr>
      <w:ins w:id="148" w:author="Huawei User" w:date="2021-03-18T12:40:00Z">
        <w:r>
          <w:t>7c.</w:t>
        </w:r>
        <w:r>
          <w:tab/>
          <w:t>If downlink tunnel ID is included, MB-SMF configures MB-UPF to transmit the MBS data for multicast towards NG-RAN using the downlink tunnel ID.</w:t>
        </w:r>
      </w:ins>
    </w:p>
    <w:p w14:paraId="002BED20" w14:textId="77777777" w:rsidR="00F04DD0" w:rsidRPr="006D4A5F" w:rsidRDefault="00F04DD0" w:rsidP="00F04DD0">
      <w:pPr>
        <w:pStyle w:val="B1"/>
        <w:rPr>
          <w:ins w:id="149" w:author="Huawei User" w:date="2021-03-18T12:40:00Z"/>
          <w:highlight w:val="cyan"/>
        </w:rPr>
      </w:pPr>
      <w:ins w:id="150" w:author="Huawei User" w:date="2021-03-18T12:40: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response</w:t>
        </w:r>
      </w:ins>
      <w:ins w:id="151" w:author="HW revision" w:date="2021-04-14T00:29:00Z">
        <w:r>
          <w:t>.</w:t>
        </w:r>
      </w:ins>
      <w:ins w:id="152" w:author="Huawei User" w:date="2021-03-18T12:40:00Z">
        <w:r>
          <w:t xml:space="preserve"> </w:t>
        </w:r>
      </w:ins>
    </w:p>
    <w:p w14:paraId="3034A391" w14:textId="77777777" w:rsidR="00F04DD0" w:rsidRPr="006D4A5F" w:rsidRDefault="00F04DD0" w:rsidP="00F04DD0">
      <w:pPr>
        <w:pStyle w:val="EditorsNote"/>
        <w:rPr>
          <w:ins w:id="153" w:author="Huawei User" w:date="2021-03-18T12:40:00Z"/>
          <w:lang w:val="en-US"/>
        </w:rPr>
      </w:pPr>
      <w:ins w:id="154" w:author="Huawei User" w:date="2021-03-18T12:40:00Z">
        <w:r w:rsidRPr="00FC3A0D">
          <w:rPr>
            <w:lang w:val="en-US" w:eastAsia="zh-CN"/>
          </w:rPr>
          <w:t xml:space="preserve">Editor’s notes: How </w:t>
        </w:r>
      </w:ins>
      <w:ins w:id="155" w:author="HW revision" w:date="2021-04-14T01:06:00Z">
        <w:r w:rsidRPr="00FC3A0D">
          <w:t>LL IP Multicast Address and QoS Profile</w:t>
        </w:r>
      </w:ins>
      <w:ins w:id="156" w:author="Huawei User" w:date="2021-03-18T12:40:00Z">
        <w:r w:rsidRPr="00FC3A0D">
          <w:rPr>
            <w:lang w:val="en-US" w:eastAsia="zh-CN"/>
          </w:rPr>
          <w:t xml:space="preserve"> are made available in NG-RAN is FFS.</w:t>
        </w:r>
      </w:ins>
    </w:p>
    <w:p w14:paraId="6E73BB54" w14:textId="77777777" w:rsidR="00F04DD0" w:rsidRPr="0094160D" w:rsidRDefault="00F04DD0" w:rsidP="00F04DD0">
      <w:pPr>
        <w:pStyle w:val="B1"/>
        <w:rPr>
          <w:ins w:id="157" w:author="Huawei User" w:date="2021-03-18T12:40:00Z"/>
        </w:rPr>
      </w:pPr>
      <w:ins w:id="158" w:author="Huawei User" w:date="2021-03-18T12:40:00Z">
        <w:r>
          <w:t>7e.</w:t>
        </w:r>
        <w:r>
          <w:tab/>
          <w:t>AMF forwards multicast distribution session response to NG-RAN node.</w:t>
        </w:r>
      </w:ins>
    </w:p>
    <w:p w14:paraId="68E682F2" w14:textId="77777777" w:rsidR="00F04DD0" w:rsidRPr="00467314" w:rsidDel="00467314" w:rsidRDefault="00F04DD0" w:rsidP="00F04DD0">
      <w:pPr>
        <w:pStyle w:val="B1"/>
        <w:rPr>
          <w:ins w:id="159" w:author="Huawei User" w:date="2021-03-18T12:40:00Z"/>
          <w:del w:id="160" w:author="HW revision" w:date="2021-04-14T01:07:00Z"/>
        </w:rPr>
      </w:pPr>
      <w:ins w:id="161" w:author="Huawei User" w:date="2021-03-18T12:40:00Z">
        <w:r>
          <w:lastRenderedPageBreak/>
          <w:t xml:space="preserve">8. </w:t>
        </w:r>
        <w:r w:rsidRPr="00140E21">
          <w:t xml:space="preserve">The </w:t>
        </w:r>
        <w:r>
          <w:t xml:space="preserve">NG-RAN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6E3A5A73" w14:textId="77777777" w:rsidR="00F04DD0" w:rsidRDefault="00F04DD0" w:rsidP="00F04DD0">
      <w:pPr>
        <w:pStyle w:val="B1"/>
        <w:rPr>
          <w:ins w:id="162" w:author="Huawei User" w:date="2021-03-18T12:40:00Z"/>
        </w:rPr>
      </w:pPr>
      <w:ins w:id="163" w:author="Huawei User" w:date="2021-03-18T12:40:00Z">
        <w:r>
          <w:t>9.</w:t>
        </w:r>
        <w:r>
          <w:tab/>
          <w:t xml:space="preserve">The NG-RAN sends the PDU session modification response. </w:t>
        </w:r>
      </w:ins>
    </w:p>
    <w:p w14:paraId="4FACD421" w14:textId="77777777" w:rsidR="00F04DD0" w:rsidRDefault="00F04DD0" w:rsidP="00F04DD0">
      <w:pPr>
        <w:pStyle w:val="B1"/>
        <w:ind w:firstLine="0"/>
        <w:rPr>
          <w:ins w:id="164" w:author="Huawei User" w:date="2021-03-18T12:45:00Z"/>
        </w:rPr>
      </w:pPr>
      <w:ins w:id="165" w:author="Huawei User" w:date="2021-03-18T12:40:00Z">
        <w:r w:rsidRPr="00B87938">
          <w:t xml:space="preserve">If the MBS is supported by </w:t>
        </w:r>
        <w:r>
          <w:t>NG-RAN and shared tunnel is established between the NG-RAN and MB-UPF, the accepted multicast QoS flow information is included in the N2 SM response container. Otherwise, the accepted unicast QoS flow is included in the N2 SM response container.</w:t>
        </w:r>
      </w:ins>
    </w:p>
    <w:p w14:paraId="3452D4A0" w14:textId="77777777" w:rsidR="00F04DD0" w:rsidRDefault="00F04DD0" w:rsidP="00F04DD0">
      <w:pPr>
        <w:pStyle w:val="B1"/>
        <w:rPr>
          <w:ins w:id="166" w:author="Huawei User" w:date="2021-03-18T12:40:00Z"/>
        </w:rPr>
      </w:pPr>
      <w:ins w:id="167" w:author="Huawei User" w:date="2021-03-18T12:40:00Z">
        <w:r>
          <w:t>10.</w:t>
        </w:r>
        <w:r>
          <w:tab/>
          <w:t xml:space="preserve">The AMF invokes </w:t>
        </w:r>
        <w:r w:rsidRPr="003A2811">
          <w:t>Nsmf_PDUSession_UpdateSMContext</w:t>
        </w:r>
        <w:r>
          <w:t xml:space="preserve"> request to the SMF. </w:t>
        </w:r>
      </w:ins>
    </w:p>
    <w:p w14:paraId="68B3C169" w14:textId="77777777" w:rsidR="00F04DD0" w:rsidRDefault="00F04DD0" w:rsidP="00F04DD0">
      <w:pPr>
        <w:pStyle w:val="B1"/>
        <w:ind w:firstLine="0"/>
        <w:rPr>
          <w:ins w:id="168" w:author="Huawei User" w:date="2021-03-18T13:10:00Z"/>
        </w:rPr>
      </w:pPr>
      <w:ins w:id="169" w:author="Huawei User" w:date="2021-03-18T12:40:00Z">
        <w:r>
          <w:t xml:space="preserve">Per the accepted </w:t>
        </w:r>
        <w:r w:rsidRPr="00B87938">
          <w:t>multicast QoS flow information</w:t>
        </w:r>
        <w:r>
          <w:t>,</w:t>
        </w:r>
        <w:r w:rsidRPr="00B87938">
          <w:t xml:space="preserve"> </w:t>
        </w:r>
        <w:r>
          <w:t>the SMF determines that the shared tunnel is used for multicast packet transferring.</w:t>
        </w:r>
      </w:ins>
    </w:p>
    <w:p w14:paraId="530FB754" w14:textId="77777777" w:rsidR="00F04DD0" w:rsidRDefault="00F04DD0" w:rsidP="00F04DD0">
      <w:pPr>
        <w:pStyle w:val="NO"/>
        <w:rPr>
          <w:ins w:id="170" w:author="Huawei User" w:date="2021-03-18T12:40:00Z"/>
        </w:rPr>
      </w:pPr>
      <w:ins w:id="171" w:author="Huawei User" w:date="2021-03-18T13:10:00Z">
        <w:r w:rsidRPr="00C250B6">
          <w:t>NOTE</w:t>
        </w:r>
      </w:ins>
      <w:ins w:id="172" w:author="Huawei User" w:date="2021-03-18T13:17:00Z">
        <w:r>
          <w:t xml:space="preserve"> x3</w:t>
        </w:r>
      </w:ins>
      <w:ins w:id="173" w:author="Huawei User" w:date="2021-03-18T13:10:00Z">
        <w:r w:rsidRPr="00C250B6">
          <w:t>:</w:t>
        </w:r>
        <w:r w:rsidRPr="00C250B6">
          <w:tab/>
        </w:r>
      </w:ins>
      <w:ins w:id="174" w:author="Huawei User" w:date="2021-03-18T13:11:00Z">
        <w:r w:rsidRPr="00C250B6">
          <w:t>If the shared tunnel is used, the interaction with UPF is not needed for the indicated MBS session</w:t>
        </w:r>
      </w:ins>
    </w:p>
    <w:p w14:paraId="1CF8F7B8" w14:textId="77777777" w:rsidR="00F04DD0" w:rsidRDefault="00F04DD0" w:rsidP="00F04DD0">
      <w:pPr>
        <w:rPr>
          <w:ins w:id="175" w:author="Huawei User" w:date="2021-03-18T12:45:00Z"/>
          <w:lang w:val="en-US" w:eastAsia="zh-CN"/>
        </w:rPr>
      </w:pPr>
      <w:ins w:id="176" w:author="Huawei User" w:date="2021-03-18T13:12:00Z">
        <w:r w:rsidRPr="00C250B6">
          <w:rPr>
            <w:lang w:eastAsia="zh-CN"/>
          </w:rPr>
          <w:t xml:space="preserve">[Conditional] </w:t>
        </w:r>
      </w:ins>
      <w:ins w:id="177" w:author="Huawei User" w:date="2021-03-18T12:45:00Z">
        <w:r>
          <w:rPr>
            <w:lang w:eastAsia="zh-CN"/>
          </w:rPr>
          <w:t>Step</w:t>
        </w:r>
        <w:r>
          <w:rPr>
            <w:lang w:val="en-US" w:eastAsia="zh-CN"/>
          </w:rPr>
          <w:t xml:space="preserve"> 11 is used for </w:t>
        </w:r>
        <w:r w:rsidRPr="003577A1">
          <w:rPr>
            <w:lang w:val="en-US" w:eastAsia="zh-CN"/>
          </w:rPr>
          <w:t>5GC Individual MBS traffic delivery</w:t>
        </w:r>
        <w:r>
          <w:rPr>
            <w:lang w:val="en-US" w:eastAsia="zh-CN"/>
          </w:rPr>
          <w:t>, e.g. the related NG-RAN does not support multicast.</w:t>
        </w:r>
      </w:ins>
    </w:p>
    <w:p w14:paraId="16441E65" w14:textId="77777777" w:rsidR="00F04DD0" w:rsidRPr="003577A1" w:rsidRDefault="00F04DD0" w:rsidP="00F04DD0">
      <w:pPr>
        <w:pStyle w:val="B1"/>
        <w:rPr>
          <w:ins w:id="178" w:author="Huawei User" w:date="2021-03-18T12:45:00Z"/>
          <w:rFonts w:eastAsiaTheme="minorEastAsia"/>
          <w:lang w:val="en-US" w:eastAsia="zh-CN"/>
        </w:rPr>
      </w:pPr>
      <w:ins w:id="179"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4E4EC648" w14:textId="77777777" w:rsidR="00F04DD0" w:rsidRDefault="00F04DD0" w:rsidP="00F04DD0">
      <w:pPr>
        <w:pStyle w:val="B1"/>
        <w:rPr>
          <w:ins w:id="180" w:author="Huawei User" w:date="2021-03-18T12:45:00Z"/>
          <w:color w:val="auto"/>
          <w:lang w:eastAsia="en-US"/>
        </w:rPr>
      </w:pPr>
      <w:ins w:id="181"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3F199DD6" w14:textId="77777777" w:rsidR="00F04DD0" w:rsidRDefault="00F04DD0" w:rsidP="00F04DD0">
      <w:pPr>
        <w:pStyle w:val="B1"/>
        <w:rPr>
          <w:ins w:id="182" w:author="Huawei User" w:date="2021-03-18T12:45:00Z"/>
        </w:rPr>
      </w:pPr>
      <w:ins w:id="183" w:author="Huawei User" w:date="2021-03-18T12:45:00Z">
        <w:r>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54C8E0E0" w14:textId="77777777" w:rsidR="00F04DD0" w:rsidRDefault="00F04DD0" w:rsidP="00F04DD0">
      <w:pPr>
        <w:pStyle w:val="B1"/>
        <w:rPr>
          <w:ins w:id="184" w:author="Huawei User" w:date="2021-03-18T12:45:00Z"/>
        </w:rPr>
      </w:pPr>
      <w:ins w:id="185" w:author="Huawei User" w:date="2021-03-18T12:45:00Z">
        <w:r>
          <w:t>11c.</w:t>
        </w:r>
        <w:r>
          <w:tab/>
          <w:t>MB-SMF configures MB-UPF to transmit the multicast distribution session towards UPF using the received downlink tunnel ID.</w:t>
        </w:r>
      </w:ins>
    </w:p>
    <w:p w14:paraId="3967CBD0" w14:textId="77777777" w:rsidR="00F04DD0" w:rsidRDefault="00F04DD0" w:rsidP="00F04DD0">
      <w:pPr>
        <w:pStyle w:val="B1"/>
        <w:rPr>
          <w:ins w:id="186" w:author="Huawei User" w:date="2021-03-18T12:45:00Z"/>
        </w:rPr>
      </w:pPr>
      <w:ins w:id="187"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5E02CD9E" w14:textId="77777777" w:rsidR="00F04DD0" w:rsidRDefault="00F04DD0" w:rsidP="00F04DD0">
      <w:pPr>
        <w:pStyle w:val="B1"/>
        <w:rPr>
          <w:ins w:id="188" w:author="Huawei User" w:date="2021-03-18T12:45:00Z"/>
        </w:rPr>
      </w:pPr>
      <w:ins w:id="189" w:author="Huawei User" w:date="2021-03-18T12:45:00Z">
        <w:r>
          <w:t>11e.</w:t>
        </w:r>
        <w:r>
          <w:tab/>
          <w:t>For multicast transport between MB-UPF and UPF, SMF configures UPF to receive the multicast distribution session and forward the data within unicast transport.</w:t>
        </w:r>
        <w:r w:rsidRPr="00540A53">
          <w:t xml:space="preserve"> </w:t>
        </w:r>
      </w:ins>
    </w:p>
    <w:p w14:paraId="2C97052F" w14:textId="77777777" w:rsidR="00F04DD0" w:rsidRPr="002111C5" w:rsidRDefault="00F04DD0" w:rsidP="00F04DD0">
      <w:pPr>
        <w:pStyle w:val="B1"/>
        <w:rPr>
          <w:ins w:id="190" w:author="Huawei User" w:date="2021-03-18T12:45:00Z"/>
          <w:rFonts w:eastAsia="MS Mincho"/>
        </w:rPr>
      </w:pPr>
      <w:ins w:id="191"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38AEAD4C" w14:textId="77777777" w:rsidR="00F04DD0" w:rsidRPr="001633EB" w:rsidRDefault="00F04DD0" w:rsidP="00F04DD0">
      <w:pPr>
        <w:pStyle w:val="B1"/>
        <w:rPr>
          <w:ins w:id="192" w:author="HW revision" w:date="2021-04-14T00:36:00Z"/>
        </w:rPr>
      </w:pPr>
    </w:p>
    <w:p w14:paraId="203B128E" w14:textId="77777777" w:rsidR="00F04DD0" w:rsidRDefault="00F04DD0" w:rsidP="00F04DD0">
      <w:pPr>
        <w:pStyle w:val="B1"/>
        <w:rPr>
          <w:ins w:id="193" w:author="HW revision" w:date="2021-04-14T00:36:00Z"/>
        </w:rPr>
      </w:pPr>
    </w:p>
    <w:p w14:paraId="1543922D" w14:textId="77777777" w:rsidR="00F04DD0" w:rsidRDefault="00F04DD0" w:rsidP="00F04DD0">
      <w:pPr>
        <w:pStyle w:val="B1"/>
        <w:rPr>
          <w:ins w:id="194" w:author="Huawei User" w:date="2021-03-18T12:45:00Z"/>
        </w:rPr>
      </w:pPr>
      <w:ins w:id="195" w:author="Huawei User" w:date="2021-03-18T12:45:00Z">
        <w:r>
          <w:t>13. MB-UPF receives multicast PDUs, either directly from the content provider or via the MBSTF that can manipulate the data.</w:t>
        </w:r>
      </w:ins>
    </w:p>
    <w:p w14:paraId="5C4B91DA" w14:textId="77777777" w:rsidR="00F04DD0" w:rsidRDefault="00F04DD0" w:rsidP="00F04DD0">
      <w:pPr>
        <w:pStyle w:val="B1"/>
        <w:rPr>
          <w:ins w:id="196" w:author="Huawei User" w:date="2021-03-18T12:45:00Z"/>
          <w:rFonts w:eastAsia="MS Mincho"/>
          <w:lang w:val="en-US"/>
        </w:rPr>
      </w:pPr>
      <w:ins w:id="197" w:author="Huawei User" w:date="2021-03-18T12:45:00Z">
        <w:r>
          <w:rPr>
            <w:rFonts w:eastAsia="MS Mincho"/>
          </w:rPr>
          <w:t xml:space="preserve">Step 14 to 16 are for 5GC shared MBS traffic delivery: </w:t>
        </w:r>
      </w:ins>
    </w:p>
    <w:p w14:paraId="5A27394D" w14:textId="77777777" w:rsidR="00F04DD0" w:rsidRDefault="00F04DD0" w:rsidP="00F04DD0">
      <w:pPr>
        <w:pStyle w:val="B1"/>
        <w:rPr>
          <w:ins w:id="198" w:author="Huawei User" w:date="2021-03-18T12:45:00Z"/>
        </w:rPr>
      </w:pPr>
      <w:ins w:id="199"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14:paraId="2DCE2866" w14:textId="77777777" w:rsidR="00F04DD0" w:rsidRDefault="00F04DD0" w:rsidP="00F04DD0">
      <w:pPr>
        <w:pStyle w:val="B1"/>
        <w:rPr>
          <w:ins w:id="200" w:author="Huawei User" w:date="2021-03-18T12:45:00Z"/>
          <w:color w:val="auto"/>
          <w:lang w:eastAsia="en-US"/>
        </w:rPr>
      </w:pPr>
      <w:ins w:id="201" w:author="Huawei User" w:date="2021-03-18T12:45:00Z">
        <w:r>
          <w:t>15. The NG-RAN selects PTM or PTP radio bearers to deliver the multicast PDUs to UEs that joined the multicast group.</w:t>
        </w:r>
      </w:ins>
    </w:p>
    <w:p w14:paraId="58F09A55" w14:textId="77777777" w:rsidR="00F04DD0" w:rsidRDefault="00F04DD0" w:rsidP="00F04DD0">
      <w:pPr>
        <w:pStyle w:val="B1"/>
        <w:rPr>
          <w:ins w:id="202" w:author="Huawei User" w:date="2021-03-18T12:45:00Z"/>
        </w:rPr>
      </w:pPr>
      <w:ins w:id="203" w:author="Huawei User" w:date="2021-03-18T12:45:00Z">
        <w:r>
          <w:t>16. The NG-RAN performs the transmission using the selected radio bearer.</w:t>
        </w:r>
      </w:ins>
    </w:p>
    <w:p w14:paraId="215DA172" w14:textId="77777777" w:rsidR="00F04DD0" w:rsidRDefault="00F04DD0" w:rsidP="00F04DD0">
      <w:pPr>
        <w:pStyle w:val="B1"/>
        <w:rPr>
          <w:ins w:id="204" w:author="Huawei User" w:date="2021-03-18T12:45:00Z"/>
          <w:rFonts w:eastAsia="MS Mincho"/>
          <w:lang w:val="en-US"/>
        </w:rPr>
      </w:pPr>
      <w:ins w:id="205" w:author="Huawei User" w:date="2021-03-18T12:45:00Z">
        <w:r>
          <w:rPr>
            <w:rFonts w:eastAsia="MS Mincho"/>
          </w:rPr>
          <w:t xml:space="preserve">Step 17 to 19 are for 5GC individual MBS traffic delivery: </w:t>
        </w:r>
      </w:ins>
    </w:p>
    <w:p w14:paraId="200761D7" w14:textId="77777777" w:rsidR="00F04DD0" w:rsidRPr="001D32F7" w:rsidRDefault="00F04DD0" w:rsidP="00F04DD0">
      <w:pPr>
        <w:pStyle w:val="B1"/>
        <w:rPr>
          <w:ins w:id="206" w:author="Huawei User" w:date="2021-03-18T12:45:00Z"/>
          <w:lang w:val="en-US"/>
        </w:rPr>
      </w:pPr>
      <w:ins w:id="207" w:author="Huawei User" w:date="2021-03-18T12:45:00Z">
        <w:r>
          <w:t>17. MB-UPF sends multicast PDUs in the N3/N9 tunnel associated to the multicast distribution session to UPF. There is only one tunnel per multicast distribution session and destination UPF, i.e., all associated PDU sessions share this tunnel.</w:t>
        </w:r>
      </w:ins>
    </w:p>
    <w:p w14:paraId="56413D43" w14:textId="77777777" w:rsidR="00F04DD0" w:rsidRDefault="00F04DD0" w:rsidP="00F04DD0">
      <w:pPr>
        <w:pStyle w:val="B1"/>
        <w:rPr>
          <w:ins w:id="208" w:author="Huawei User" w:date="2021-03-18T12:45:00Z"/>
        </w:rPr>
      </w:pPr>
      <w:ins w:id="209" w:author="Huawei User" w:date="2021-03-18T12:45:00Z">
        <w:r>
          <w:t>18. UPF forwards the multicast data via unicast.</w:t>
        </w:r>
      </w:ins>
    </w:p>
    <w:p w14:paraId="1FD80A1C" w14:textId="77777777" w:rsidR="00F04DD0" w:rsidRPr="001D32F7" w:rsidRDefault="00F04DD0" w:rsidP="00F04DD0">
      <w:pPr>
        <w:pStyle w:val="B1"/>
        <w:rPr>
          <w:ins w:id="210" w:author="Huawei User" w:date="2021-03-18T12:45:00Z"/>
          <w:rFonts w:eastAsia="MS Mincho"/>
          <w:lang w:val="en-US"/>
        </w:rPr>
      </w:pPr>
      <w:ins w:id="211" w:author="Huawei User" w:date="2021-03-18T12:45:00Z">
        <w:r>
          <w:t>19. The NG-RAN forwards the multicast data via unicast.</w:t>
        </w:r>
      </w:ins>
    </w:p>
    <w:p w14:paraId="3E0894B0" w14:textId="77777777" w:rsidR="00F04DD0" w:rsidRPr="00E44B65" w:rsidRDefault="00F04DD0" w:rsidP="00F04DD0">
      <w:pPr>
        <w:pStyle w:val="NO"/>
        <w:rPr>
          <w:ins w:id="212" w:author="Huawei User" w:date="2021-03-18T12:45:00Z"/>
        </w:rPr>
      </w:pPr>
      <w:ins w:id="213" w:author="Huawei User" w:date="2021-03-18T12:46:00Z">
        <w:r>
          <w:lastRenderedPageBreak/>
          <w:t>NOTE</w:t>
        </w:r>
      </w:ins>
      <w:ins w:id="214" w:author="Huawei User" w:date="2021-03-18T13:17:00Z">
        <w:r>
          <w:t xml:space="preserve"> x4</w:t>
        </w:r>
      </w:ins>
      <w:ins w:id="215" w:author="Huawei User" w:date="2021-03-18T12:46:00Z">
        <w:r>
          <w:t>:</w:t>
        </w:r>
      </w:ins>
      <w:ins w:id="216" w:author="Huawei User" w:date="2021-03-18T13:17:00Z">
        <w:r>
          <w:tab/>
        </w:r>
      </w:ins>
      <w:ins w:id="217" w:author="Huawei User" w:date="2021-03-18T12:45:00Z">
        <w:r>
          <w:rPr>
            <w:rFonts w:hint="eastAsia"/>
          </w:rPr>
          <w:t>D</w:t>
        </w:r>
        <w:r>
          <w:t>etails of the DL MBS data transmission could refer to clause 6.7.</w:t>
        </w:r>
      </w:ins>
    </w:p>
    <w:p w14:paraId="6A3CE679" w14:textId="77777777" w:rsidR="00F04DD0" w:rsidRPr="007C02DC" w:rsidDel="00665418" w:rsidRDefault="00F04DD0" w:rsidP="00F04DD0">
      <w:pPr>
        <w:overflowPunct/>
        <w:autoSpaceDE/>
        <w:autoSpaceDN/>
        <w:adjustRightInd/>
        <w:ind w:left="568" w:hanging="284"/>
        <w:textAlignment w:val="auto"/>
        <w:rPr>
          <w:del w:id="218" w:author="Huawei User" w:date="2021-03-18T13:12:00Z"/>
          <w:color w:val="auto"/>
        </w:rPr>
      </w:pPr>
    </w:p>
    <w:p w14:paraId="3D629530" w14:textId="77777777" w:rsidR="00F04DD0" w:rsidRPr="00DD4EA2" w:rsidDel="00665418" w:rsidRDefault="00F04DD0" w:rsidP="00F04DD0">
      <w:pPr>
        <w:overflowPunct/>
        <w:autoSpaceDE/>
        <w:autoSpaceDN/>
        <w:adjustRightInd/>
        <w:ind w:left="568" w:hanging="284"/>
        <w:textAlignment w:val="auto"/>
        <w:rPr>
          <w:del w:id="219" w:author="Huawei User" w:date="2021-03-18T13:12:00Z"/>
          <w:color w:val="auto"/>
          <w:lang w:eastAsia="en-US"/>
        </w:rPr>
      </w:pPr>
      <w:del w:id="220"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0A021521" w14:textId="77777777" w:rsidR="00F04DD0" w:rsidRPr="00DD4EA2" w:rsidDel="00665418" w:rsidRDefault="00F04DD0" w:rsidP="00F04DD0">
      <w:pPr>
        <w:keepLines/>
        <w:overflowPunct/>
        <w:autoSpaceDE/>
        <w:autoSpaceDN/>
        <w:adjustRightInd/>
        <w:ind w:left="1560" w:hanging="1276"/>
        <w:textAlignment w:val="auto"/>
        <w:rPr>
          <w:del w:id="221" w:author="Huawei User" w:date="2021-03-18T13:12:00Z"/>
          <w:color w:val="FF0000"/>
          <w:lang w:eastAsia="zh-CN"/>
        </w:rPr>
      </w:pPr>
      <w:del w:id="222"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0CF1396E" w14:textId="74FD29CA" w:rsidR="00F04DD0" w:rsidRPr="00DD4EA2" w:rsidDel="00D35098" w:rsidRDefault="00F04DD0" w:rsidP="00F04DD0">
      <w:pPr>
        <w:keepNext/>
        <w:keepLines/>
        <w:overflowPunct/>
        <w:autoSpaceDE/>
        <w:autoSpaceDN/>
        <w:adjustRightInd/>
        <w:spacing w:before="120"/>
        <w:ind w:left="1418" w:hanging="1418"/>
        <w:textAlignment w:val="auto"/>
        <w:outlineLvl w:val="3"/>
        <w:rPr>
          <w:del w:id="223" w:author="Huawei User" w:date="2021-05-10T09:11:00Z"/>
          <w:rFonts w:ascii="Arial" w:hAnsi="Arial"/>
          <w:color w:val="auto"/>
          <w:sz w:val="24"/>
          <w:lang w:eastAsia="zh-CN"/>
        </w:rPr>
      </w:pPr>
      <w:bookmarkStart w:id="224" w:name="_Toc66391765"/>
      <w:bookmarkStart w:id="225" w:name="_Toc66709166"/>
      <w:commentRangeStart w:id="226"/>
      <w:del w:id="227" w:author="Huawei User" w:date="2021-05-10T09:11:00Z">
        <w:r w:rsidRPr="00DD4EA2" w:rsidDel="00D35098">
          <w:rPr>
            <w:rFonts w:ascii="Arial" w:hAnsi="Arial"/>
            <w:color w:val="auto"/>
            <w:sz w:val="24"/>
            <w:lang w:eastAsia="zh-CN"/>
          </w:rPr>
          <w:delText>7.2.1.4</w:delText>
        </w:r>
        <w:r w:rsidRPr="00DD4EA2" w:rsidDel="00D35098">
          <w:rPr>
            <w:rFonts w:ascii="Arial" w:hAnsi="Arial"/>
            <w:color w:val="auto"/>
            <w:sz w:val="24"/>
            <w:lang w:eastAsia="zh-CN"/>
          </w:rPr>
          <w:tab/>
        </w:r>
      </w:del>
      <w:ins w:id="228" w:author="HW revision" w:date="2021-04-14T01:26:00Z">
        <w:del w:id="229" w:author="Huawei User" w:date="2021-05-10T09:11:00Z">
          <w:r w:rsidDel="00D35098">
            <w:rPr>
              <w:rFonts w:ascii="Arial" w:hAnsi="Arial"/>
              <w:color w:val="auto"/>
              <w:sz w:val="24"/>
              <w:lang w:eastAsia="ko-KR"/>
            </w:rPr>
            <w:delText>Multicast session</w:delText>
          </w:r>
        </w:del>
      </w:ins>
      <w:del w:id="230" w:author="Huawei User" w:date="2021-05-10T09:11:00Z">
        <w:r w:rsidRPr="00DD4EA2" w:rsidDel="00D35098">
          <w:rPr>
            <w:rFonts w:ascii="Arial" w:hAnsi="Arial"/>
            <w:color w:val="auto"/>
            <w:sz w:val="24"/>
            <w:lang w:eastAsia="ko-KR"/>
          </w:rPr>
          <w:delText>MBS join and Session establishment procedure involving MBSF</w:delText>
        </w:r>
        <w:bookmarkEnd w:id="224"/>
        <w:bookmarkEnd w:id="225"/>
      </w:del>
    </w:p>
    <w:p w14:paraId="1D34EB68" w14:textId="6255787E" w:rsidR="00F04DD0" w:rsidRPr="00DD4EA2" w:rsidDel="00D35098" w:rsidRDefault="00F04DD0" w:rsidP="00F04DD0">
      <w:pPr>
        <w:keepLines/>
        <w:overflowPunct/>
        <w:autoSpaceDE/>
        <w:autoSpaceDN/>
        <w:adjustRightInd/>
        <w:ind w:left="1560" w:hanging="1276"/>
        <w:textAlignment w:val="auto"/>
        <w:rPr>
          <w:del w:id="231" w:author="Huawei User" w:date="2021-05-10T09:11:00Z"/>
          <w:color w:val="FF0000"/>
        </w:rPr>
      </w:pPr>
      <w:del w:id="232" w:author="Huawei User" w:date="2021-05-10T09:11:00Z">
        <w:r w:rsidRPr="00DD4EA2" w:rsidDel="00D35098">
          <w:rPr>
            <w:color w:val="FF0000"/>
            <w:lang w:eastAsia="zh-CN"/>
          </w:rPr>
          <w:delText>Editor's note:</w:delText>
        </w:r>
        <w:r w:rsidRPr="00DD4EA2" w:rsidDel="00D35098">
          <w:rPr>
            <w:color w:val="FF0000"/>
            <w:lang w:eastAsia="zh-CN"/>
          </w:rPr>
          <w:tab/>
          <w:delText>Details are FFS.</w:delText>
        </w:r>
      </w:del>
      <w:commentRangeEnd w:id="226"/>
      <w:r w:rsidR="00D35098">
        <w:rPr>
          <w:rStyle w:val="a6"/>
        </w:rPr>
        <w:commentReference w:id="226"/>
      </w:r>
    </w:p>
    <w:p w14:paraId="1237C256" w14:textId="77777777" w:rsidR="00894F1D" w:rsidRPr="00F04DD0" w:rsidRDefault="00894F1D" w:rsidP="00894F1D">
      <w:pPr>
        <w:rPr>
          <w:lang w:eastAsia="en-US"/>
        </w:rPr>
      </w:pPr>
    </w:p>
    <w:p w14:paraId="002710A6" w14:textId="77777777" w:rsidR="00CA089A" w:rsidRPr="0042466D" w:rsidRDefault="00CA089A" w:rsidP="00B531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Huawei User" w:date="2021-05-06T09:40:00Z" w:initials="HWU">
    <w:p w14:paraId="7A867EE6" w14:textId="60D9A619" w:rsidR="00677B22" w:rsidRPr="00677B22" w:rsidRDefault="00677B22">
      <w:pPr>
        <w:pStyle w:val="a7"/>
        <w:rPr>
          <w:lang w:val="en-US"/>
        </w:rPr>
      </w:pPr>
      <w:r>
        <w:rPr>
          <w:rStyle w:val="a6"/>
        </w:rPr>
        <w:annotationRef/>
      </w:r>
      <w:r w:rsidR="00313482">
        <w:rPr>
          <w:rStyle w:val="a6"/>
        </w:rPr>
        <w:t>Move this part from step 2 to step 4.</w:t>
      </w:r>
    </w:p>
  </w:comment>
  <w:comment w:id="90" w:author="Huawei User" w:date="2021-05-06T09:47:00Z" w:initials="HWU">
    <w:p w14:paraId="04D5EF36" w14:textId="46C375BD" w:rsidR="00EE6240" w:rsidRPr="00764138" w:rsidRDefault="00EE6240">
      <w:pPr>
        <w:pStyle w:val="a7"/>
        <w:rPr>
          <w:rFonts w:eastAsia="MS Mincho"/>
        </w:rPr>
      </w:pPr>
      <w:r>
        <w:rPr>
          <w:rStyle w:val="a6"/>
        </w:rPr>
        <w:annotationRef/>
      </w:r>
      <w:r>
        <w:rPr>
          <w:rStyle w:val="a6"/>
        </w:rPr>
        <w:annotationRef/>
      </w:r>
      <w:r>
        <w:rPr>
          <w:rStyle w:val="a6"/>
        </w:rPr>
        <w:t>Move this part from step 2 to step 4.</w:t>
      </w:r>
    </w:p>
  </w:comment>
  <w:comment w:id="226" w:author="Huawei User" w:date="2021-05-10T09:11:00Z" w:initials="HWU">
    <w:p w14:paraId="03FC550A" w14:textId="6309F810" w:rsidR="00D35098" w:rsidRPr="00D35098" w:rsidRDefault="00D35098">
      <w:pPr>
        <w:pStyle w:val="a7"/>
        <w:rPr>
          <w:rFonts w:eastAsia="MS Mincho"/>
        </w:rPr>
      </w:pPr>
      <w:r>
        <w:rPr>
          <w:rStyle w:val="a6"/>
        </w:rPr>
        <w:annotationRef/>
      </w:r>
      <w:r>
        <w:rPr>
          <w:rFonts w:eastAsia="MS Mincho" w:hint="eastAsia"/>
        </w:rPr>
        <w:t>The part is to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867EE6" w15:done="0"/>
  <w15:commentEx w15:paraId="04D5EF36" w15:done="0"/>
  <w15:commentEx w15:paraId="03FC55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E9F4B" w14:textId="77777777" w:rsidR="00125877" w:rsidRDefault="00125877">
      <w:r>
        <w:separator/>
      </w:r>
    </w:p>
    <w:p w14:paraId="3891C614" w14:textId="77777777" w:rsidR="00125877" w:rsidRDefault="00125877"/>
  </w:endnote>
  <w:endnote w:type="continuationSeparator" w:id="0">
    <w:p w14:paraId="0F549558" w14:textId="77777777" w:rsidR="00125877" w:rsidRDefault="00125877">
      <w:r>
        <w:continuationSeparator/>
      </w:r>
    </w:p>
    <w:p w14:paraId="3AF207E4" w14:textId="77777777" w:rsidR="00125877" w:rsidRDefault="00125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CA3F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D2AEA1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3200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718C4" w14:textId="77777777" w:rsidR="00125877" w:rsidRDefault="00125877">
      <w:r>
        <w:separator/>
      </w:r>
    </w:p>
    <w:p w14:paraId="781DE367" w14:textId="77777777" w:rsidR="00125877" w:rsidRDefault="00125877"/>
  </w:footnote>
  <w:footnote w:type="continuationSeparator" w:id="0">
    <w:p w14:paraId="6871A568" w14:textId="77777777" w:rsidR="00125877" w:rsidRDefault="00125877">
      <w:r>
        <w:continuationSeparator/>
      </w:r>
    </w:p>
    <w:p w14:paraId="6AE383E9" w14:textId="77777777" w:rsidR="00125877" w:rsidRDefault="001258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9511B" w14:textId="77777777" w:rsidR="006F5DD0" w:rsidRDefault="006F5DD0"/>
  <w:p w14:paraId="4E4928B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5C71"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610174B"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72675">
      <w:rPr>
        <w:rFonts w:ascii="Arial" w:hAnsi="Arial" w:cs="Arial"/>
        <w:b/>
        <w:bCs/>
        <w:noProof/>
        <w:sz w:val="18"/>
      </w:rPr>
      <w:t>1</w:t>
    </w:r>
    <w:r>
      <w:rPr>
        <w:rFonts w:ascii="Arial" w:hAnsi="Arial" w:cs="Arial"/>
        <w:b/>
        <w:bCs/>
        <w:sz w:val="18"/>
      </w:rPr>
      <w:fldChar w:fldCharType="end"/>
    </w:r>
  </w:p>
  <w:p w14:paraId="425A739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0AC"/>
    <w:rsid w:val="000B6489"/>
    <w:rsid w:val="000B77DD"/>
    <w:rsid w:val="000B79B7"/>
    <w:rsid w:val="000C0426"/>
    <w:rsid w:val="000C05C6"/>
    <w:rsid w:val="000C13A3"/>
    <w:rsid w:val="000C29D7"/>
    <w:rsid w:val="000C2CB4"/>
    <w:rsid w:val="000C674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5FB"/>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877"/>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67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CE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10"/>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D75"/>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1C9"/>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482"/>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D57"/>
    <w:rsid w:val="00353E52"/>
    <w:rsid w:val="003542DA"/>
    <w:rsid w:val="003557F0"/>
    <w:rsid w:val="00356277"/>
    <w:rsid w:val="003607F8"/>
    <w:rsid w:val="00360CF4"/>
    <w:rsid w:val="003619B5"/>
    <w:rsid w:val="00361B7A"/>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31"/>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4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3D"/>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43C"/>
    <w:rsid w:val="0050290A"/>
    <w:rsid w:val="0050338E"/>
    <w:rsid w:val="00504A5E"/>
    <w:rsid w:val="00504E72"/>
    <w:rsid w:val="00505A3D"/>
    <w:rsid w:val="00506D4F"/>
    <w:rsid w:val="00507B36"/>
    <w:rsid w:val="00510668"/>
    <w:rsid w:val="005108F7"/>
    <w:rsid w:val="005114A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F4B"/>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F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D47"/>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B22"/>
    <w:rsid w:val="00677D95"/>
    <w:rsid w:val="006810AB"/>
    <w:rsid w:val="0068264E"/>
    <w:rsid w:val="00682F7D"/>
    <w:rsid w:val="006833A7"/>
    <w:rsid w:val="006839CA"/>
    <w:rsid w:val="00684304"/>
    <w:rsid w:val="00690B18"/>
    <w:rsid w:val="00691090"/>
    <w:rsid w:val="00691976"/>
    <w:rsid w:val="0069242A"/>
    <w:rsid w:val="00692A94"/>
    <w:rsid w:val="00692CBA"/>
    <w:rsid w:val="006934FB"/>
    <w:rsid w:val="00696865"/>
    <w:rsid w:val="0069689F"/>
    <w:rsid w:val="0069690B"/>
    <w:rsid w:val="00696998"/>
    <w:rsid w:val="006974E6"/>
    <w:rsid w:val="00697DF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9A2"/>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583"/>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38"/>
    <w:rsid w:val="0076702C"/>
    <w:rsid w:val="00767C2D"/>
    <w:rsid w:val="0077042B"/>
    <w:rsid w:val="007712FD"/>
    <w:rsid w:val="00772F47"/>
    <w:rsid w:val="00773BC3"/>
    <w:rsid w:val="00773C34"/>
    <w:rsid w:val="0077598A"/>
    <w:rsid w:val="0077652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2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0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64F"/>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53"/>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25E"/>
    <w:rsid w:val="00884656"/>
    <w:rsid w:val="0088596E"/>
    <w:rsid w:val="008872E1"/>
    <w:rsid w:val="008879DA"/>
    <w:rsid w:val="008907FD"/>
    <w:rsid w:val="00890F18"/>
    <w:rsid w:val="0089197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037"/>
    <w:rsid w:val="009A71EE"/>
    <w:rsid w:val="009B28CC"/>
    <w:rsid w:val="009B2A0D"/>
    <w:rsid w:val="009B2E3A"/>
    <w:rsid w:val="009B2F3F"/>
    <w:rsid w:val="009B3744"/>
    <w:rsid w:val="009B4FF3"/>
    <w:rsid w:val="009B5E67"/>
    <w:rsid w:val="009B6804"/>
    <w:rsid w:val="009B6C15"/>
    <w:rsid w:val="009B789C"/>
    <w:rsid w:val="009B7BDF"/>
    <w:rsid w:val="009C0091"/>
    <w:rsid w:val="009C07F3"/>
    <w:rsid w:val="009C09D6"/>
    <w:rsid w:val="009C1246"/>
    <w:rsid w:val="009C12AB"/>
    <w:rsid w:val="009C14ED"/>
    <w:rsid w:val="009C1998"/>
    <w:rsid w:val="009C2D8C"/>
    <w:rsid w:val="009C393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7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10"/>
    <w:rsid w:val="00AD0794"/>
    <w:rsid w:val="00AD0A22"/>
    <w:rsid w:val="00AD1948"/>
    <w:rsid w:val="00AD442F"/>
    <w:rsid w:val="00AD67C7"/>
    <w:rsid w:val="00AE0983"/>
    <w:rsid w:val="00AE1472"/>
    <w:rsid w:val="00AE1CA8"/>
    <w:rsid w:val="00AE2732"/>
    <w:rsid w:val="00AE4278"/>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356"/>
    <w:rsid w:val="00B367F4"/>
    <w:rsid w:val="00B369A9"/>
    <w:rsid w:val="00B37C46"/>
    <w:rsid w:val="00B401EF"/>
    <w:rsid w:val="00B41DDA"/>
    <w:rsid w:val="00B42579"/>
    <w:rsid w:val="00B435BF"/>
    <w:rsid w:val="00B438A2"/>
    <w:rsid w:val="00B444C8"/>
    <w:rsid w:val="00B44FFE"/>
    <w:rsid w:val="00B464DA"/>
    <w:rsid w:val="00B4657F"/>
    <w:rsid w:val="00B47691"/>
    <w:rsid w:val="00B4781C"/>
    <w:rsid w:val="00B5096F"/>
    <w:rsid w:val="00B51FF2"/>
    <w:rsid w:val="00B526DF"/>
    <w:rsid w:val="00B5315C"/>
    <w:rsid w:val="00B53179"/>
    <w:rsid w:val="00B5365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B72"/>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536"/>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2AC"/>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88A"/>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64B"/>
    <w:rsid w:val="00D237E7"/>
    <w:rsid w:val="00D23C21"/>
    <w:rsid w:val="00D25AC5"/>
    <w:rsid w:val="00D26EA7"/>
    <w:rsid w:val="00D27255"/>
    <w:rsid w:val="00D27516"/>
    <w:rsid w:val="00D27A9C"/>
    <w:rsid w:val="00D31DC4"/>
    <w:rsid w:val="00D328F9"/>
    <w:rsid w:val="00D32C9F"/>
    <w:rsid w:val="00D32CAC"/>
    <w:rsid w:val="00D3371A"/>
    <w:rsid w:val="00D35098"/>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B7F"/>
    <w:rsid w:val="00D732C9"/>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F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6A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3CA"/>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7C"/>
    <w:rsid w:val="00ED4E38"/>
    <w:rsid w:val="00ED5DA1"/>
    <w:rsid w:val="00ED7515"/>
    <w:rsid w:val="00EE1219"/>
    <w:rsid w:val="00EE2FD9"/>
    <w:rsid w:val="00EE30F3"/>
    <w:rsid w:val="00EE42CC"/>
    <w:rsid w:val="00EE4662"/>
    <w:rsid w:val="00EE624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D0"/>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A6"/>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782A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D914556-503D-41C7-A95B-8CE7CA84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2159</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21</cp:revision>
  <cp:lastPrinted>2018-08-13T16:59:00Z</cp:lastPrinted>
  <dcterms:created xsi:type="dcterms:W3CDTF">2021-05-06T01:48:00Z</dcterms:created>
  <dcterms:modified xsi:type="dcterms:W3CDTF">2021-05-10T14:19:00Z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(3)16xDAKIrUF/6n3ZznlBtK/5NKWjrls5kDOPXstmBXZB0fhys5qcy4YH9X1YO/jIXcqVkbmeM
Jp/zptBJI1hegbEGTWVJqlkZcQJGGB+7NMLJfafVsQ/obzblo1l9xhTirZjZcsli/w+oQPXL
vyiDkLtUjLyIPDaz7GIpCWrXgXK16XYPbF470napqQ7asgIVp2iW0GTTEEuLcvcFHtaZJ2wX
QMj4BWCifzdUjtFYmK</vt:lpwstr>
  </property>
  <property fmtid="{D5CDD505-2E9C-101B-9397-08002B2CF9AE}" pid="9" name="_2015_ms_pID_7253431">
    <vt:lpwstr>P4neuO9k7wcscNK+L3gyeBjcWgPnfcV59l3kM2L5/og6Kvo2Vo3BRy
+z42s67Mppq8DP9cNx5qbtlFcgofEjXAn/zrnOtpeQq/vOofPlb9YiLtanLCkCoJA4XPSPtO
eCI2YMTW88X2FMYClYBLi8LJnAYhquZDdodaE5vVti+03yu+TJSChAFXojezhUIyRzPSwk0f
AYTjKVSfJ0BaYM16WCNdbTaeLtlEBnnSvQxE</vt:lpwstr>
  </property>
  <property fmtid="{D5CDD505-2E9C-101B-9397-08002B2CF9AE}" pid="10" name="_2015_ms_pID_7253432">
    <vt:lpwstr>tsGelWuPJ15MPcMXtQq76iA=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1620653335</vt:lpwstr>
  </property>
</Properties>
</file>